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6CD7F765"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w:t>
      </w:r>
      <w:r w:rsidR="00A92978">
        <w:rPr>
          <w:rFonts w:ascii="Arial" w:hAnsi="Arial" w:cs="Arial" w:hint="eastAsia"/>
          <w:b/>
          <w:sz w:val="24"/>
          <w:szCs w:val="24"/>
          <w:lang w:eastAsia="zh-CN"/>
        </w:rPr>
        <w:t>60</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w:t>
      </w:r>
      <w:r w:rsidR="00CE724B" w:rsidRPr="00CE724B">
        <w:rPr>
          <w:rFonts w:ascii="Arial" w:hAnsi="Arial" w:cs="Arial"/>
          <w:b/>
          <w:sz w:val="24"/>
          <w:szCs w:val="24"/>
          <w:lang w:eastAsia="en-GB"/>
        </w:rPr>
        <w:t>251646</w:t>
      </w:r>
    </w:p>
    <w:p w14:paraId="4154199A" w14:textId="4D4B3545" w:rsidR="008F548E" w:rsidRDefault="00394DC1" w:rsidP="008F548E">
      <w:pPr>
        <w:keepNext/>
        <w:pBdr>
          <w:bottom w:val="single" w:sz="4" w:space="0" w:color="auto"/>
        </w:pBdr>
        <w:tabs>
          <w:tab w:val="right" w:pos="9639"/>
        </w:tabs>
        <w:spacing w:after="0"/>
        <w:outlineLvl w:val="0"/>
        <w:rPr>
          <w:rFonts w:ascii="Arial" w:hAnsi="Arial" w:cs="Arial"/>
          <w:b/>
          <w:sz w:val="24"/>
          <w:szCs w:val="24"/>
          <w:lang w:eastAsia="zh-CN"/>
        </w:rPr>
      </w:pPr>
      <w:r w:rsidRPr="00394DC1">
        <w:rPr>
          <w:rFonts w:ascii="Arial" w:hAnsi="Arial" w:cs="Arial"/>
          <w:b/>
          <w:sz w:val="24"/>
          <w:szCs w:val="24"/>
          <w:lang w:eastAsia="zh-CN"/>
        </w:rPr>
        <w:t>Goteborg, SWEDEN</w:t>
      </w:r>
      <w:r w:rsidR="006975CB">
        <w:rPr>
          <w:rFonts w:ascii="Arial" w:hAnsi="Arial" w:cs="Arial" w:hint="eastAsia"/>
          <w:b/>
          <w:sz w:val="24"/>
          <w:szCs w:val="24"/>
          <w:lang w:eastAsia="zh-CN"/>
        </w:rPr>
        <w:t>,</w:t>
      </w:r>
      <w:r w:rsidRPr="00394DC1">
        <w:rPr>
          <w:rFonts w:ascii="Arial" w:hAnsi="Arial" w:cs="Arial"/>
          <w:b/>
          <w:sz w:val="24"/>
          <w:szCs w:val="24"/>
          <w:lang w:eastAsia="zh-CN"/>
        </w:rPr>
        <w:t xml:space="preserve">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3E20EE5" w:rsidR="001E41F3" w:rsidRPr="006958F1" w:rsidRDefault="007D24F8" w:rsidP="00F64B34">
            <w:pPr>
              <w:pStyle w:val="CRCoverPage"/>
              <w:spacing w:after="0"/>
              <w:ind w:right="560"/>
              <w:jc w:val="center"/>
              <w:rPr>
                <w:b/>
                <w:sz w:val="28"/>
              </w:rPr>
            </w:pPr>
            <w:r>
              <w:rPr>
                <w:b/>
                <w:sz w:val="28"/>
              </w:rPr>
              <w:t>32.</w:t>
            </w:r>
            <w:r w:rsidR="003D5864">
              <w:rPr>
                <w:b/>
                <w:sz w:val="28"/>
              </w:rPr>
              <w:t>2</w:t>
            </w:r>
            <w:r w:rsidR="00F64B34">
              <w:rPr>
                <w:rFonts w:hint="eastAsia"/>
                <w:b/>
                <w:sz w:val="28"/>
                <w:lang w:eastAsia="zh-CN"/>
              </w:rPr>
              <w:t>60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5DE577C" w:rsidR="001E41F3" w:rsidRPr="006958F1" w:rsidRDefault="002E3B15" w:rsidP="002E3B15">
            <w:pPr>
              <w:pStyle w:val="CRCoverPage"/>
              <w:spacing w:after="0"/>
              <w:ind w:right="560"/>
              <w:jc w:val="center"/>
              <w:rPr>
                <w:lang w:eastAsia="zh-CN"/>
              </w:rPr>
            </w:pPr>
            <w:r w:rsidRPr="002E3B15">
              <w:rPr>
                <w:b/>
                <w:sz w:val="28"/>
              </w:rPr>
              <w:t>0444</w:t>
            </w:r>
            <w:bookmarkStart w:id="1" w:name="_GoBack"/>
            <w:bookmarkEnd w:id="1"/>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444DA87" w:rsidR="001E41F3" w:rsidRPr="006958F1" w:rsidRDefault="00B8660A" w:rsidP="00E13F3D">
            <w:pPr>
              <w:pStyle w:val="CRCoverPage"/>
              <w:spacing w:after="0"/>
              <w:jc w:val="center"/>
              <w:rPr>
                <w:b/>
                <w:lang w:eastAsia="zh-CN"/>
              </w:rPr>
            </w:pPr>
            <w:r>
              <w:rPr>
                <w:rFonts w:hint="eastAsia"/>
                <w:b/>
                <w:sz w:val="28"/>
                <w:lang w:eastAsia="zh-CN"/>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661FC1E" w:rsidR="001E41F3" w:rsidRPr="006958F1" w:rsidRDefault="007D24F8" w:rsidP="00BD2BB3">
            <w:pPr>
              <w:pStyle w:val="CRCoverPage"/>
              <w:spacing w:after="0"/>
              <w:jc w:val="center"/>
              <w:rPr>
                <w:sz w:val="28"/>
              </w:rPr>
            </w:pPr>
            <w:r>
              <w:rPr>
                <w:b/>
                <w:sz w:val="28"/>
              </w:rPr>
              <w:t>1</w:t>
            </w:r>
            <w:r w:rsidR="009E3469">
              <w:rPr>
                <w:rFonts w:hint="eastAsia"/>
                <w:b/>
                <w:sz w:val="28"/>
                <w:lang w:eastAsia="zh-CN"/>
              </w:rPr>
              <w:t>8</w:t>
            </w:r>
            <w:r>
              <w:rPr>
                <w:b/>
                <w:sz w:val="28"/>
              </w:rPr>
              <w:t>.</w:t>
            </w:r>
            <w:r w:rsidR="00BD2BB3">
              <w:rPr>
                <w:rFonts w:hint="eastAsia"/>
                <w:b/>
                <w:sz w:val="28"/>
                <w:lang w:eastAsia="zh-CN"/>
              </w:rPr>
              <w:t>3</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2" w:name="_Hlt497126619"/>
              <w:r w:rsidRPr="006958F1">
                <w:rPr>
                  <w:rStyle w:val="aa"/>
                  <w:rFonts w:cs="Arial"/>
                  <w:b/>
                  <w:i/>
                  <w:color w:val="FF0000"/>
                </w:rPr>
                <w:t>L</w:t>
              </w:r>
              <w:bookmarkEnd w:id="2"/>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80D11F8" w:rsidR="001E41F3" w:rsidRPr="006958F1" w:rsidRDefault="009E3469" w:rsidP="00BE0560">
            <w:pPr>
              <w:pStyle w:val="CRCoverPage"/>
              <w:spacing w:after="0"/>
              <w:ind w:left="100"/>
              <w:rPr>
                <w:lang w:eastAsia="zh-CN"/>
              </w:rPr>
            </w:pPr>
            <w:r w:rsidRPr="009E3469">
              <w:rPr>
                <w:lang w:eastAsia="zh-CN"/>
              </w:rPr>
              <w:t xml:space="preserve">Add charging </w:t>
            </w:r>
            <w:r w:rsidR="00BE0560">
              <w:rPr>
                <w:rFonts w:hint="eastAsia"/>
                <w:lang w:eastAsia="zh-CN"/>
              </w:rPr>
              <w:t>trigger and charging information</w:t>
            </w:r>
            <w:r w:rsidRPr="009E3469">
              <w:rPr>
                <w:lang w:eastAsia="zh-CN"/>
              </w:rPr>
              <w:t xml:space="preserve"> for </w:t>
            </w:r>
            <w:r w:rsidR="00D8118D">
              <w:rPr>
                <w:rFonts w:hint="eastAsia"/>
                <w:lang w:eastAsia="zh-CN"/>
              </w:rPr>
              <w:t xml:space="preserve">UE-satellite-UE </w:t>
            </w:r>
            <w:r w:rsidR="00D8118D" w:rsidRPr="00D8118D">
              <w:rPr>
                <w:lang w:eastAsia="zh-CN"/>
              </w:rPr>
              <w:t>communication</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A000788" w:rsidR="001E41F3" w:rsidRPr="006958F1" w:rsidRDefault="00541742" w:rsidP="00394DC1">
            <w:pPr>
              <w:pStyle w:val="CRCoverPage"/>
              <w:spacing w:after="0"/>
              <w:ind w:left="100"/>
              <w:rPr>
                <w:lang w:eastAsia="zh-CN"/>
              </w:rPr>
            </w:pPr>
            <w:r w:rsidRPr="00541742">
              <w:rPr>
                <w:lang w:eastAsia="zh-CN"/>
              </w:rPr>
              <w:t>5GSAT_Ph3-CH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588A5DF" w:rsidR="001E41F3" w:rsidRPr="006958F1" w:rsidRDefault="00C12D43" w:rsidP="00394DC1">
            <w:pPr>
              <w:pStyle w:val="CRCoverPage"/>
              <w:spacing w:after="0"/>
              <w:ind w:left="100"/>
              <w:rPr>
                <w:lang w:eastAsia="zh-CN"/>
              </w:rPr>
            </w:pPr>
            <w:r>
              <w:t>202</w:t>
            </w:r>
            <w:r w:rsidR="00394DC1">
              <w:rPr>
                <w:rFonts w:hint="eastAsia"/>
                <w:lang w:eastAsia="zh-CN"/>
              </w:rPr>
              <w:t>5</w:t>
            </w:r>
            <w:r>
              <w:t>-</w:t>
            </w:r>
            <w:r w:rsidR="00394DC1">
              <w:rPr>
                <w:rFonts w:hint="eastAsia"/>
                <w:lang w:eastAsia="zh-CN"/>
              </w:rPr>
              <w:t>3</w:t>
            </w:r>
            <w:r w:rsidR="001F3AD0">
              <w:t>-</w:t>
            </w:r>
            <w:r w:rsidR="00394DC1">
              <w:rPr>
                <w:rFonts w:hint="eastAsia"/>
                <w:lang w:eastAsia="zh-CN"/>
              </w:rPr>
              <w:t>28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A7748AD" w:rsidR="001E41F3" w:rsidRPr="006958F1" w:rsidRDefault="00C12D43" w:rsidP="00394DC1">
            <w:pPr>
              <w:pStyle w:val="CRCoverPage"/>
              <w:spacing w:after="0"/>
              <w:ind w:left="100"/>
              <w:rPr>
                <w:lang w:eastAsia="zh-CN"/>
              </w:rPr>
            </w:pPr>
            <w:r>
              <w:t>Rel-</w:t>
            </w:r>
            <w:r w:rsidR="005F7516">
              <w:t>1</w:t>
            </w:r>
            <w:r w:rsidR="00394DC1">
              <w:rPr>
                <w:rFonts w:hint="eastAsia"/>
                <w:lang w:eastAsia="zh-CN"/>
              </w:rPr>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a"/>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FA10D9C" w:rsidR="00344926" w:rsidRPr="00FB4B2B" w:rsidRDefault="00B924A1" w:rsidP="00B924A1">
            <w:pPr>
              <w:pStyle w:val="CRCoverPage"/>
              <w:spacing w:after="0"/>
              <w:rPr>
                <w:lang w:eastAsia="zh-CN"/>
              </w:rPr>
            </w:pPr>
            <w:r w:rsidRPr="00B924A1">
              <w:rPr>
                <w:lang w:eastAsia="zh-CN"/>
              </w:rPr>
              <w:t>According to the conclusion of the TR 28.846,</w:t>
            </w:r>
            <w:r>
              <w:rPr>
                <w:rFonts w:hint="eastAsia"/>
                <w:lang w:eastAsia="zh-CN"/>
              </w:rPr>
              <w:t xml:space="preserve"> i</w:t>
            </w:r>
            <w:r w:rsidR="00CD2170" w:rsidRPr="00CD2170">
              <w:rPr>
                <w:lang w:eastAsia="zh-CN"/>
              </w:rPr>
              <w:t xml:space="preserve">n order to support the feature of UE-satellite-UE communication, the </w:t>
            </w:r>
            <w:r w:rsidRPr="00B924A1">
              <w:rPr>
                <w:lang w:eastAsia="zh-CN"/>
              </w:rPr>
              <w:t>charging triggers and charging information</w:t>
            </w:r>
            <w:r w:rsidR="00CD2170" w:rsidRPr="00CD2170">
              <w:rPr>
                <w:lang w:eastAsia="zh-CN"/>
              </w:rPr>
              <w:t xml:space="preserve"> should be added.</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1BBDA5C2" w14:textId="1CCB56E3" w:rsidR="00F060F6" w:rsidRDefault="00F060F6" w:rsidP="00C75944">
            <w:pPr>
              <w:pStyle w:val="CRCoverPage"/>
              <w:spacing w:after="0"/>
              <w:rPr>
                <w:lang w:eastAsia="zh-CN"/>
              </w:rPr>
            </w:pPr>
            <w:r w:rsidRPr="00F060F6">
              <w:rPr>
                <w:lang w:eastAsia="zh-CN"/>
              </w:rPr>
              <w:t xml:space="preserve">Add </w:t>
            </w:r>
            <w:r w:rsidR="00B924A1" w:rsidRPr="008646D4">
              <w:rPr>
                <w:lang w:eastAsia="zh-CN"/>
              </w:rPr>
              <w:t xml:space="preserve">charging </w:t>
            </w:r>
            <w:r w:rsidR="00B924A1">
              <w:rPr>
                <w:lang w:eastAsia="zh-CN"/>
              </w:rPr>
              <w:t>trigger</w:t>
            </w:r>
            <w:r w:rsidR="00B924A1">
              <w:rPr>
                <w:rFonts w:hint="eastAsia"/>
                <w:lang w:eastAsia="zh-CN"/>
              </w:rPr>
              <w:t xml:space="preserve">s and charging </w:t>
            </w:r>
            <w:r w:rsidR="00B924A1" w:rsidRPr="008646D4">
              <w:rPr>
                <w:lang w:eastAsia="zh-CN"/>
              </w:rPr>
              <w:t>information</w:t>
            </w:r>
            <w:r w:rsidR="00C808FD" w:rsidRPr="00C808FD">
              <w:rPr>
                <w:lang w:eastAsia="zh-CN"/>
              </w:rPr>
              <w:t xml:space="preserve"> for </w:t>
            </w:r>
            <w:r w:rsidR="006E3FA1" w:rsidRPr="006E3FA1">
              <w:rPr>
                <w:lang w:eastAsia="zh-CN"/>
              </w:rPr>
              <w:t>UE-satellite-UE communication</w:t>
            </w:r>
            <w:r w:rsidR="0057762D">
              <w:rPr>
                <w:rFonts w:hint="eastAsia"/>
                <w:lang w:eastAsia="zh-CN"/>
              </w:rPr>
              <w:t>.</w:t>
            </w:r>
          </w:p>
          <w:p w14:paraId="5E452ADB" w14:textId="7CA4233F" w:rsidR="00BB0F42" w:rsidRPr="001F1EAC" w:rsidRDefault="00BB0F42" w:rsidP="00C75944">
            <w:pPr>
              <w:pStyle w:val="CRCoverPage"/>
              <w:spacing w:after="0"/>
              <w:rPr>
                <w:lang w:eastAsia="zh-CN"/>
              </w:rPr>
            </w:pP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1B3C2E"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558CD140" w14:textId="6FBA526F" w:rsidR="001E41F3" w:rsidRDefault="0057762D" w:rsidP="00654A78">
            <w:pPr>
              <w:pStyle w:val="CRCoverPage"/>
              <w:spacing w:after="0"/>
              <w:rPr>
                <w:lang w:eastAsia="zh-CN"/>
              </w:rPr>
            </w:pPr>
            <w:r>
              <w:rPr>
                <w:rFonts w:hint="eastAsia"/>
                <w:lang w:eastAsia="zh-CN"/>
              </w:rPr>
              <w:t xml:space="preserve">The </w:t>
            </w:r>
            <w:r w:rsidR="006E3FA1" w:rsidRPr="006E3FA1">
              <w:rPr>
                <w:lang w:eastAsia="zh-CN"/>
              </w:rPr>
              <w:t>UE-satellite-UE communication</w:t>
            </w:r>
            <w:r w:rsidRPr="0057762D">
              <w:rPr>
                <w:lang w:eastAsia="zh-CN"/>
              </w:rPr>
              <w:t xml:space="preserve"> feature</w:t>
            </w:r>
            <w:r w:rsidR="00AD4431">
              <w:rPr>
                <w:rFonts w:hint="eastAsia"/>
                <w:lang w:eastAsia="zh-CN"/>
              </w:rPr>
              <w:t xml:space="preserve"> </w:t>
            </w:r>
            <w:r w:rsidR="000D468A">
              <w:rPr>
                <w:rFonts w:hint="eastAsia"/>
                <w:lang w:eastAsia="zh-CN"/>
              </w:rPr>
              <w:t>is</w:t>
            </w:r>
            <w:r>
              <w:rPr>
                <w:rFonts w:hint="eastAsia"/>
                <w:lang w:eastAsia="zh-CN"/>
              </w:rPr>
              <w:t xml:space="preserve"> </w:t>
            </w:r>
            <w:r w:rsidRPr="0057762D">
              <w:rPr>
                <w:lang w:eastAsia="zh-CN"/>
              </w:rPr>
              <w:t>not supported</w:t>
            </w:r>
            <w:r>
              <w:rPr>
                <w:rFonts w:hint="eastAsia"/>
                <w:lang w:eastAsia="zh-CN"/>
              </w:rPr>
              <w:t>.</w:t>
            </w:r>
          </w:p>
          <w:p w14:paraId="4B6446BA" w14:textId="4CD35A12" w:rsidR="00BB0F42" w:rsidRPr="006958F1" w:rsidRDefault="00BB0F42" w:rsidP="00654A78">
            <w:pPr>
              <w:pStyle w:val="CRCoverPage"/>
              <w:spacing w:after="0"/>
              <w:rPr>
                <w:lang w:eastAsia="zh-CN"/>
              </w:rPr>
            </w:pP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9DCE32C" w:rsidR="005F7516" w:rsidRPr="006958F1" w:rsidRDefault="001F32DE" w:rsidP="00541742">
            <w:pPr>
              <w:pStyle w:val="CRCoverPage"/>
              <w:spacing w:after="0"/>
              <w:ind w:left="100"/>
              <w:rPr>
                <w:lang w:eastAsia="zh-CN"/>
              </w:rPr>
            </w:pPr>
            <w:r>
              <w:rPr>
                <w:rFonts w:hint="eastAsia"/>
                <w:lang w:eastAsia="zh-CN" w:bidi="ar-IQ"/>
              </w:rPr>
              <w:t>5.4.3, 6.4.2.2, 6.4.2.3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2A27B50" w14:textId="77777777" w:rsidR="0041623A" w:rsidRPr="002968C9" w:rsidRDefault="0041623A" w:rsidP="0041623A">
      <w:pPr>
        <w:pStyle w:val="30"/>
      </w:pPr>
      <w:bookmarkStart w:id="4" w:name="_Toc4680106"/>
      <w:bookmarkStart w:id="5" w:name="_Toc27580305"/>
      <w:bookmarkStart w:id="6" w:name="_Toc162446977"/>
      <w:bookmarkStart w:id="7" w:name="_Toc516561933"/>
      <w:bookmarkStart w:id="8" w:name="_Toc27562307"/>
      <w:bookmarkStart w:id="9" w:name="_Toc187415858"/>
      <w:r w:rsidRPr="002968C9">
        <w:t>5.</w:t>
      </w:r>
      <w:r>
        <w:t>4</w:t>
      </w:r>
      <w:r w:rsidRPr="002968C9">
        <w:t>.3</w:t>
      </w:r>
      <w:r w:rsidRPr="002968C9">
        <w:tab/>
        <w:t xml:space="preserve">Applicable </w:t>
      </w:r>
      <w:r>
        <w:t>t</w:t>
      </w:r>
      <w:r w:rsidRPr="002968C9">
        <w:t xml:space="preserve">riggers </w:t>
      </w:r>
      <w:r>
        <w:t>for</w:t>
      </w:r>
      <w:r w:rsidRPr="008A11BB">
        <w:t xml:space="preserve"> </w:t>
      </w:r>
      <w:bookmarkEnd w:id="4"/>
      <w:r w:rsidRPr="008A11BB">
        <w:t>IMS</w:t>
      </w:r>
      <w:r w:rsidRPr="002968C9">
        <w:t xml:space="preserve"> </w:t>
      </w:r>
      <w:r>
        <w:t>charging</w:t>
      </w:r>
      <w:bookmarkEnd w:id="5"/>
      <w:bookmarkEnd w:id="6"/>
    </w:p>
    <w:p w14:paraId="5E61A645" w14:textId="77777777" w:rsidR="0041623A" w:rsidRPr="002968C9" w:rsidRDefault="0041623A" w:rsidP="0041623A">
      <w:pPr>
        <w:jc w:val="both"/>
      </w:pPr>
      <w:r>
        <w:t xml:space="preserve">The </w:t>
      </w:r>
      <w:r w:rsidRPr="008A11BB">
        <w:t>IMS nodes for which SIP method a charging Data Request is sent</w:t>
      </w:r>
      <w:r>
        <w:t xml:space="preserve"> shall be o</w:t>
      </w:r>
      <w:r w:rsidRPr="008A11BB">
        <w:t>perator configur</w:t>
      </w:r>
      <w:r>
        <w:t>able</w:t>
      </w:r>
      <w:r w:rsidRPr="008A11BB">
        <w:t>.</w:t>
      </w:r>
      <w:r>
        <w:t xml:space="preserve"> </w:t>
      </w:r>
      <w:r w:rsidRPr="002968C9">
        <w:t>The table</w:t>
      </w:r>
      <w:r>
        <w:t>s</w:t>
      </w:r>
      <w:r w:rsidRPr="002968C9">
        <w:t xml:space="preserve"> below describe all possible </w:t>
      </w:r>
      <w:r w:rsidRPr="002968C9">
        <w:rPr>
          <w:noProof/>
        </w:rPr>
        <w:t>Charging Data Request</w:t>
      </w:r>
      <w:r w:rsidRPr="002968C9">
        <w:t>s that might be sent</w:t>
      </w:r>
      <w:r>
        <w:t xml:space="preserve"> from IMS nodes</w:t>
      </w:r>
      <w:r w:rsidRPr="008A11BB">
        <w:t>.</w:t>
      </w:r>
      <w:r w:rsidRPr="002968C9">
        <w:t xml:space="preserve"> </w:t>
      </w:r>
    </w:p>
    <w:p w14:paraId="633488CB" w14:textId="77777777" w:rsidR="0041623A" w:rsidRPr="002968C9" w:rsidRDefault="0041623A" w:rsidP="0041623A">
      <w:r>
        <w:t>T</w:t>
      </w:r>
      <w:r w:rsidRPr="008A11BB">
        <w:t xml:space="preserve">he generation of a Charging Data Request message </w:t>
      </w:r>
      <w:r w:rsidRPr="002968C9">
        <w:t>by the IMS node</w:t>
      </w:r>
      <w:r>
        <w:t>s</w:t>
      </w:r>
      <w:r w:rsidRPr="002968C9">
        <w:t xml:space="preserve"> in response to a particular "</w:t>
      </w:r>
      <w:r w:rsidRPr="002968C9">
        <w:rPr>
          <w:caps/>
        </w:rPr>
        <w:t>t</w:t>
      </w:r>
      <w:r w:rsidRPr="002968C9">
        <w:t xml:space="preserve">riggering SIP </w:t>
      </w:r>
      <w:r w:rsidRPr="002968C9">
        <w:rPr>
          <w:caps/>
        </w:rPr>
        <w:t>m</w:t>
      </w:r>
      <w:r w:rsidRPr="002968C9">
        <w:t>ethod"</w:t>
      </w:r>
      <w:r>
        <w:t xml:space="preserve"> shall be o</w:t>
      </w:r>
      <w:r w:rsidRPr="008A11BB">
        <w:t>perator configur</w:t>
      </w:r>
      <w:r>
        <w:t xml:space="preserve">able </w:t>
      </w:r>
      <w:r w:rsidRPr="008A11BB">
        <w:t>(enable or disable)</w:t>
      </w:r>
      <w:r w:rsidRPr="002968C9">
        <w:t>.</w:t>
      </w:r>
    </w:p>
    <w:p w14:paraId="7170CAE1" w14:textId="77777777" w:rsidR="0041623A" w:rsidRPr="002968C9" w:rsidRDefault="0041623A" w:rsidP="0041623A">
      <w:pPr>
        <w:pStyle w:val="TH"/>
      </w:pPr>
      <w:r w:rsidRPr="002968C9">
        <w:lastRenderedPageBreak/>
        <w:t>Table 5.</w:t>
      </w:r>
      <w:r>
        <w:t>4</w:t>
      </w:r>
      <w:r w:rsidRPr="002968C9">
        <w:t>.3.</w:t>
      </w:r>
      <w:r>
        <w:t>1</w:t>
      </w:r>
      <w:r w:rsidRPr="002968C9">
        <w:t xml:space="preserve">: Default </w:t>
      </w:r>
      <w:r w:rsidRPr="002968C9">
        <w:rPr>
          <w:lang w:bidi="ar-IQ"/>
        </w:rPr>
        <w:t xml:space="preserve">Trigger conditions </w:t>
      </w:r>
      <w:r w:rsidRPr="002968C9">
        <w:t xml:space="preserve">in </w:t>
      </w:r>
      <w:r>
        <w:t>IMS Node</w:t>
      </w:r>
    </w:p>
    <w:tbl>
      <w:tblPr>
        <w:tblW w:w="9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79"/>
        <w:gridCol w:w="1979"/>
        <w:gridCol w:w="1134"/>
        <w:gridCol w:w="1134"/>
        <w:gridCol w:w="2432"/>
      </w:tblGrid>
      <w:tr w:rsidR="0041623A" w:rsidRPr="002968C9" w14:paraId="0C7C3ADF" w14:textId="77777777" w:rsidTr="00B33CD5">
        <w:trPr>
          <w:tblHeader/>
        </w:trPr>
        <w:tc>
          <w:tcPr>
            <w:tcW w:w="2235" w:type="dxa"/>
            <w:tcBorders>
              <w:top w:val="single" w:sz="4" w:space="0" w:color="auto"/>
              <w:left w:val="single" w:sz="4" w:space="0" w:color="auto"/>
              <w:bottom w:val="single" w:sz="4" w:space="0" w:color="auto"/>
              <w:right w:val="single" w:sz="4" w:space="0" w:color="auto"/>
            </w:tcBorders>
            <w:shd w:val="clear" w:color="auto" w:fill="D0CECE"/>
            <w:hideMark/>
          </w:tcPr>
          <w:p w14:paraId="0F24129A" w14:textId="77777777" w:rsidR="0041623A" w:rsidRPr="002968C9" w:rsidRDefault="0041623A" w:rsidP="00B33CD5">
            <w:pPr>
              <w:pStyle w:val="TAH"/>
              <w:rPr>
                <w:rFonts w:eastAsia="等线"/>
                <w:lang w:bidi="ar-IQ"/>
              </w:rPr>
            </w:pPr>
            <w:r w:rsidRPr="002968C9">
              <w:rPr>
                <w:rFonts w:eastAsia="等线"/>
                <w:lang w:bidi="ar-IQ"/>
              </w:rPr>
              <w:t>Trigger Conditions</w:t>
            </w:r>
          </w:p>
        </w:tc>
        <w:tc>
          <w:tcPr>
            <w:tcW w:w="879" w:type="dxa"/>
            <w:tcBorders>
              <w:top w:val="single" w:sz="4" w:space="0" w:color="auto"/>
              <w:left w:val="single" w:sz="4" w:space="0" w:color="auto"/>
              <w:bottom w:val="single" w:sz="4" w:space="0" w:color="auto"/>
              <w:right w:val="single" w:sz="4" w:space="0" w:color="auto"/>
            </w:tcBorders>
            <w:shd w:val="clear" w:color="auto" w:fill="D0CECE"/>
            <w:hideMark/>
          </w:tcPr>
          <w:p w14:paraId="75EA50F8" w14:textId="77777777" w:rsidR="0041623A" w:rsidRPr="002968C9" w:rsidRDefault="0041623A" w:rsidP="00B33CD5">
            <w:pPr>
              <w:pStyle w:val="TAH"/>
              <w:rPr>
                <w:rFonts w:eastAsia="等线"/>
                <w:lang w:bidi="ar-IQ"/>
              </w:rPr>
            </w:pPr>
            <w:r w:rsidRPr="002968C9">
              <w:rPr>
                <w:rFonts w:eastAsia="等线"/>
                <w:lang w:bidi="ar-IQ"/>
              </w:rPr>
              <w:t>Trigger level</w:t>
            </w:r>
          </w:p>
        </w:tc>
        <w:tc>
          <w:tcPr>
            <w:tcW w:w="1979" w:type="dxa"/>
            <w:tcBorders>
              <w:top w:val="single" w:sz="4" w:space="0" w:color="auto"/>
              <w:left w:val="single" w:sz="4" w:space="0" w:color="auto"/>
              <w:bottom w:val="single" w:sz="4" w:space="0" w:color="auto"/>
              <w:right w:val="single" w:sz="4" w:space="0" w:color="auto"/>
            </w:tcBorders>
            <w:shd w:val="clear" w:color="auto" w:fill="D0CECE"/>
          </w:tcPr>
          <w:p w14:paraId="39312EAF" w14:textId="77777777" w:rsidR="0041623A" w:rsidRPr="002968C9" w:rsidRDefault="0041623A" w:rsidP="00B33CD5">
            <w:pPr>
              <w:pStyle w:val="TAH"/>
              <w:rPr>
                <w:rFonts w:eastAsia="等线"/>
                <w:lang w:bidi="ar-IQ"/>
              </w:rPr>
            </w:pPr>
            <w:r>
              <w:rPr>
                <w:rFonts w:eastAsia="等线"/>
                <w:lang w:bidi="ar-IQ"/>
              </w:rPr>
              <w:t>D</w:t>
            </w:r>
            <w:r w:rsidRPr="002968C9">
              <w:rPr>
                <w:rFonts w:eastAsia="等线"/>
                <w:lang w:bidi="ar-IQ"/>
              </w:rPr>
              <w:t>efault category</w:t>
            </w:r>
          </w:p>
          <w:p w14:paraId="2ED8BB54" w14:textId="77777777" w:rsidR="0041623A" w:rsidRPr="002968C9" w:rsidRDefault="0041623A" w:rsidP="00B33CD5">
            <w:pPr>
              <w:pStyle w:val="TAH"/>
              <w:rPr>
                <w:rFonts w:eastAsia="等线"/>
                <w:lang w:bidi="ar-IQ"/>
              </w:rPr>
            </w:pP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4B97517E" w14:textId="77777777" w:rsidR="0041623A" w:rsidRPr="002968C9" w:rsidRDefault="0041623A" w:rsidP="00B33CD5">
            <w:pPr>
              <w:pStyle w:val="TAH"/>
              <w:rPr>
                <w:rFonts w:eastAsia="等线"/>
                <w:lang w:bidi="ar-IQ"/>
              </w:rPr>
            </w:pPr>
            <w:r w:rsidRPr="002968C9">
              <w:rPr>
                <w:rFonts w:eastAsia="等线"/>
                <w:lang w:bidi="ar-IQ"/>
              </w:rPr>
              <w:t>CHF allowed to change category</w:t>
            </w:r>
          </w:p>
        </w:tc>
        <w:tc>
          <w:tcPr>
            <w:tcW w:w="1134" w:type="dxa"/>
            <w:tcBorders>
              <w:top w:val="single" w:sz="4" w:space="0" w:color="auto"/>
              <w:left w:val="single" w:sz="4" w:space="0" w:color="auto"/>
              <w:bottom w:val="single" w:sz="4" w:space="0" w:color="auto"/>
              <w:right w:val="single" w:sz="4" w:space="0" w:color="auto"/>
            </w:tcBorders>
            <w:shd w:val="clear" w:color="auto" w:fill="D0CECE"/>
            <w:hideMark/>
          </w:tcPr>
          <w:p w14:paraId="071E2FA9" w14:textId="77777777" w:rsidR="0041623A" w:rsidRPr="002968C9" w:rsidRDefault="0041623A" w:rsidP="00B33CD5">
            <w:pPr>
              <w:pStyle w:val="TAH"/>
              <w:rPr>
                <w:rFonts w:eastAsia="等线"/>
                <w:lang w:bidi="ar-IQ"/>
              </w:rPr>
            </w:pPr>
            <w:r w:rsidRPr="002968C9">
              <w:rPr>
                <w:rFonts w:eastAsia="等线"/>
                <w:lang w:bidi="ar-IQ"/>
              </w:rPr>
              <w:t>CHF allowed to enable and disable</w:t>
            </w:r>
          </w:p>
        </w:tc>
        <w:tc>
          <w:tcPr>
            <w:tcW w:w="2432" w:type="dxa"/>
            <w:tcBorders>
              <w:top w:val="single" w:sz="4" w:space="0" w:color="auto"/>
              <w:left w:val="single" w:sz="4" w:space="0" w:color="auto"/>
              <w:bottom w:val="single" w:sz="4" w:space="0" w:color="auto"/>
              <w:right w:val="single" w:sz="4" w:space="0" w:color="auto"/>
            </w:tcBorders>
            <w:shd w:val="clear" w:color="auto" w:fill="D0CECE"/>
            <w:hideMark/>
          </w:tcPr>
          <w:p w14:paraId="2C17148D" w14:textId="77777777" w:rsidR="0041623A" w:rsidRPr="002968C9" w:rsidRDefault="0041623A" w:rsidP="00B33CD5">
            <w:pPr>
              <w:pStyle w:val="TAH"/>
              <w:rPr>
                <w:rFonts w:eastAsia="等线"/>
                <w:lang w:bidi="ar-IQ"/>
              </w:rPr>
            </w:pPr>
            <w:r w:rsidRPr="002968C9">
              <w:rPr>
                <w:rFonts w:eastAsia="等线"/>
                <w:lang w:bidi="ar-IQ"/>
              </w:rPr>
              <w:t>Message when "immediate reporting" category</w:t>
            </w:r>
          </w:p>
        </w:tc>
      </w:tr>
      <w:tr w:rsidR="0041623A" w:rsidRPr="002968C9" w14:paraId="64297606" w14:textId="77777777" w:rsidTr="00B33CD5">
        <w:trPr>
          <w:tblHeader/>
        </w:trPr>
        <w:tc>
          <w:tcPr>
            <w:tcW w:w="2235" w:type="dxa"/>
            <w:tcBorders>
              <w:top w:val="single" w:sz="4" w:space="0" w:color="auto"/>
              <w:left w:val="single" w:sz="4" w:space="0" w:color="auto"/>
              <w:bottom w:val="single" w:sz="4" w:space="0" w:color="auto"/>
              <w:right w:val="single" w:sz="4" w:space="0" w:color="auto"/>
            </w:tcBorders>
            <w:hideMark/>
          </w:tcPr>
          <w:p w14:paraId="14EB21BB" w14:textId="77777777" w:rsidR="0041623A" w:rsidRPr="002968C9" w:rsidRDefault="0041623A" w:rsidP="00B33CD5">
            <w:pPr>
              <w:pStyle w:val="TAL"/>
            </w:pPr>
            <w:r w:rsidRPr="002968C9">
              <w:t>SIP INVITE</w:t>
            </w:r>
          </w:p>
        </w:tc>
        <w:tc>
          <w:tcPr>
            <w:tcW w:w="879" w:type="dxa"/>
            <w:tcBorders>
              <w:top w:val="single" w:sz="4" w:space="0" w:color="auto"/>
              <w:left w:val="single" w:sz="4" w:space="0" w:color="auto"/>
              <w:bottom w:val="single" w:sz="4" w:space="0" w:color="auto"/>
              <w:right w:val="single" w:sz="4" w:space="0" w:color="auto"/>
            </w:tcBorders>
            <w:hideMark/>
          </w:tcPr>
          <w:p w14:paraId="1B79B690"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hideMark/>
          </w:tcPr>
          <w:p w14:paraId="275D6B8F" w14:textId="77777777" w:rsidR="0041623A" w:rsidRPr="002968C9" w:rsidRDefault="0041623A" w:rsidP="00B33CD5">
            <w:pPr>
              <w:pStyle w:val="TAL"/>
              <w:jc w:val="center"/>
              <w:rPr>
                <w:rFonts w:eastAsia="等线"/>
                <w:lang w:bidi="ar-IQ"/>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45F41E19" w14:textId="77777777" w:rsidR="0041623A" w:rsidRPr="002968C9" w:rsidRDefault="0041623A" w:rsidP="00B33CD5">
            <w:pPr>
              <w:pStyle w:val="TAL"/>
              <w:jc w:val="center"/>
              <w:rPr>
                <w:rFonts w:eastAsia="等线"/>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hideMark/>
          </w:tcPr>
          <w:p w14:paraId="4133740F" w14:textId="77777777" w:rsidR="0041623A" w:rsidRPr="002968C9" w:rsidRDefault="0041623A" w:rsidP="00B33CD5">
            <w:pPr>
              <w:pStyle w:val="TAL"/>
              <w:jc w:val="center"/>
              <w:rPr>
                <w:rFonts w:eastAsia="等线"/>
                <w:lang w:bidi="ar-IQ"/>
              </w:rPr>
            </w:pPr>
            <w:r w:rsidRPr="002968C9">
              <w:rPr>
                <w:rFonts w:eastAsia="等线"/>
                <w:lang w:bidi="ar-IQ"/>
              </w:rPr>
              <w:t>Not Applicable</w:t>
            </w:r>
          </w:p>
        </w:tc>
        <w:tc>
          <w:tcPr>
            <w:tcW w:w="2432" w:type="dxa"/>
            <w:tcBorders>
              <w:top w:val="single" w:sz="4" w:space="0" w:color="auto"/>
              <w:left w:val="single" w:sz="4" w:space="0" w:color="auto"/>
              <w:right w:val="single" w:sz="4" w:space="0" w:color="auto"/>
            </w:tcBorders>
            <w:vAlign w:val="center"/>
            <w:hideMark/>
          </w:tcPr>
          <w:p w14:paraId="6DF82828" w14:textId="77777777" w:rsidR="0041623A" w:rsidRPr="002968C9" w:rsidRDefault="0041623A" w:rsidP="00B33CD5">
            <w:pPr>
              <w:pStyle w:val="TAL"/>
              <w:rPr>
                <w:rFonts w:eastAsia="等线"/>
                <w:lang w:bidi="ar-IQ"/>
              </w:rPr>
            </w:pPr>
            <w:r w:rsidRPr="002968C9">
              <w:rPr>
                <w:rFonts w:eastAsia="等线"/>
                <w:lang w:bidi="ar-IQ"/>
              </w:rPr>
              <w:t>SCUR: Charging Data Request [Initial]</w:t>
            </w:r>
          </w:p>
        </w:tc>
      </w:tr>
      <w:tr w:rsidR="0041623A" w:rsidRPr="002968C9" w14:paraId="5846F3BE"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25A1A8CF" w14:textId="77777777" w:rsidR="0041623A" w:rsidRPr="002968C9" w:rsidRDefault="0041623A" w:rsidP="00B33CD5">
            <w:pPr>
              <w:pStyle w:val="TAL"/>
              <w:rPr>
                <w:rFonts w:eastAsia="等线"/>
                <w:lang w:bidi="ar-IQ"/>
              </w:rPr>
            </w:pPr>
            <w:r w:rsidRPr="002968C9">
              <w:rPr>
                <w:rFonts w:eastAsia="等线"/>
                <w:lang w:bidi="ar-IQ"/>
              </w:rPr>
              <w:t>SIP NOTIFY</w:t>
            </w:r>
          </w:p>
        </w:tc>
        <w:tc>
          <w:tcPr>
            <w:tcW w:w="879" w:type="dxa"/>
            <w:tcBorders>
              <w:top w:val="single" w:sz="4" w:space="0" w:color="auto"/>
              <w:left w:val="single" w:sz="4" w:space="0" w:color="auto"/>
              <w:bottom w:val="single" w:sz="4" w:space="0" w:color="auto"/>
              <w:right w:val="single" w:sz="4" w:space="0" w:color="auto"/>
            </w:tcBorders>
            <w:hideMark/>
          </w:tcPr>
          <w:p w14:paraId="45D5E4DE"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hideMark/>
          </w:tcPr>
          <w:p w14:paraId="39B9E00E" w14:textId="77777777" w:rsidR="0041623A" w:rsidRPr="002968C9" w:rsidRDefault="0041623A" w:rsidP="00B33CD5">
            <w:pPr>
              <w:pStyle w:val="TAL"/>
              <w:jc w:val="center"/>
              <w:rPr>
                <w:rFonts w:eastAsia="等线"/>
                <w:lang w:bidi="ar-IQ"/>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2AD556E6" w14:textId="77777777" w:rsidR="0041623A" w:rsidRPr="002968C9" w:rsidRDefault="0041623A" w:rsidP="00B33CD5">
            <w:pPr>
              <w:pStyle w:val="TAL"/>
              <w:jc w:val="center"/>
              <w:rPr>
                <w:rFonts w:eastAsia="宋体"/>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hideMark/>
          </w:tcPr>
          <w:p w14:paraId="557378EA" w14:textId="77777777" w:rsidR="0041623A" w:rsidRPr="002968C9" w:rsidRDefault="0041623A" w:rsidP="00B33CD5">
            <w:pPr>
              <w:pStyle w:val="TAL"/>
              <w:jc w:val="center"/>
              <w:rPr>
                <w:rFonts w:eastAsia="等线"/>
                <w:lang w:bidi="ar-IQ"/>
              </w:rPr>
            </w:pPr>
            <w:r w:rsidRPr="002968C9">
              <w:rPr>
                <w:rFonts w:eastAsia="等线"/>
                <w:lang w:bidi="ar-IQ"/>
              </w:rPr>
              <w:t>Not Applicable</w:t>
            </w:r>
          </w:p>
        </w:tc>
        <w:tc>
          <w:tcPr>
            <w:tcW w:w="2432" w:type="dxa"/>
            <w:vMerge w:val="restart"/>
            <w:tcBorders>
              <w:left w:val="single" w:sz="4" w:space="0" w:color="auto"/>
              <w:right w:val="single" w:sz="4" w:space="0" w:color="auto"/>
            </w:tcBorders>
            <w:vAlign w:val="center"/>
            <w:hideMark/>
          </w:tcPr>
          <w:p w14:paraId="49F28E29" w14:textId="77777777" w:rsidR="0041623A" w:rsidRDefault="0041623A" w:rsidP="00B33CD5">
            <w:pPr>
              <w:spacing w:after="0"/>
              <w:rPr>
                <w:rFonts w:ascii="Arial" w:eastAsia="等线" w:hAnsi="Arial"/>
                <w:sz w:val="18"/>
                <w:lang w:bidi="ar-IQ"/>
              </w:rPr>
            </w:pPr>
            <w:r w:rsidRPr="00674E21">
              <w:rPr>
                <w:rFonts w:ascii="Arial" w:eastAsia="等线" w:hAnsi="Arial"/>
                <w:sz w:val="18"/>
                <w:lang w:bidi="ar-IQ"/>
              </w:rPr>
              <w:t>ECUR: Charging Data Request [Initial]</w:t>
            </w:r>
          </w:p>
          <w:p w14:paraId="79449CF9" w14:textId="77777777" w:rsidR="0041623A" w:rsidRPr="002968C9" w:rsidRDefault="0041623A" w:rsidP="00B33CD5">
            <w:pPr>
              <w:spacing w:after="0"/>
              <w:rPr>
                <w:rFonts w:ascii="Arial" w:eastAsia="等线" w:hAnsi="Arial"/>
                <w:sz w:val="18"/>
                <w:lang w:bidi="ar-IQ"/>
              </w:rPr>
            </w:pPr>
            <w:r w:rsidRPr="0002345C">
              <w:rPr>
                <w:rFonts w:ascii="Arial" w:eastAsia="等线" w:hAnsi="Arial"/>
                <w:sz w:val="18"/>
                <w:lang w:bidi="ar-IQ"/>
              </w:rPr>
              <w:t>IEC: Charging Data Request [Event]</w:t>
            </w:r>
          </w:p>
        </w:tc>
      </w:tr>
      <w:tr w:rsidR="0041623A" w:rsidRPr="002968C9" w14:paraId="00F48C4B"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3501A075" w14:textId="77777777" w:rsidR="0041623A" w:rsidRPr="002968C9" w:rsidRDefault="0041623A" w:rsidP="00B33CD5">
            <w:pPr>
              <w:pStyle w:val="TAL"/>
              <w:rPr>
                <w:rFonts w:eastAsia="等线"/>
                <w:lang w:bidi="ar-IQ"/>
              </w:rPr>
            </w:pPr>
            <w:r w:rsidRPr="002968C9">
              <w:rPr>
                <w:rFonts w:eastAsia="等线"/>
                <w:lang w:bidi="ar-IQ"/>
              </w:rPr>
              <w:t>SIP MESSAGE</w:t>
            </w:r>
          </w:p>
        </w:tc>
        <w:tc>
          <w:tcPr>
            <w:tcW w:w="879" w:type="dxa"/>
            <w:tcBorders>
              <w:top w:val="single" w:sz="4" w:space="0" w:color="auto"/>
              <w:left w:val="single" w:sz="4" w:space="0" w:color="auto"/>
              <w:bottom w:val="single" w:sz="4" w:space="0" w:color="auto"/>
              <w:right w:val="single" w:sz="4" w:space="0" w:color="auto"/>
            </w:tcBorders>
          </w:tcPr>
          <w:p w14:paraId="1A757994"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27C5EAC6" w14:textId="77777777" w:rsidR="0041623A" w:rsidRPr="002968C9" w:rsidRDefault="0041623A" w:rsidP="00B33CD5">
            <w:pPr>
              <w:pStyle w:val="TAL"/>
              <w:jc w:val="center"/>
              <w:rPr>
                <w:rFonts w:eastAsia="等线"/>
                <w:lang w:bidi="ar-IQ"/>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6ECC76C2" w14:textId="77777777" w:rsidR="0041623A" w:rsidRPr="002968C9" w:rsidRDefault="0041623A" w:rsidP="00B33CD5">
            <w:pPr>
              <w:pStyle w:val="TAL"/>
              <w:jc w:val="center"/>
              <w:rPr>
                <w:rFonts w:eastAsia="宋体"/>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34F4DF99" w14:textId="77777777" w:rsidR="0041623A" w:rsidRPr="002968C9" w:rsidRDefault="0041623A" w:rsidP="00B33CD5">
            <w:pPr>
              <w:pStyle w:val="TAL"/>
              <w:jc w:val="center"/>
              <w:rPr>
                <w:rFonts w:eastAsia="等线"/>
                <w:lang w:bidi="ar-IQ"/>
              </w:rPr>
            </w:pPr>
            <w:r w:rsidRPr="002968C9">
              <w:rPr>
                <w:rFonts w:eastAsia="等线"/>
                <w:lang w:bidi="ar-IQ"/>
              </w:rPr>
              <w:t>Not Applicable</w:t>
            </w:r>
          </w:p>
        </w:tc>
        <w:tc>
          <w:tcPr>
            <w:tcW w:w="2432" w:type="dxa"/>
            <w:vMerge/>
            <w:tcBorders>
              <w:left w:val="single" w:sz="4" w:space="0" w:color="auto"/>
              <w:right w:val="single" w:sz="4" w:space="0" w:color="auto"/>
            </w:tcBorders>
            <w:vAlign w:val="center"/>
          </w:tcPr>
          <w:p w14:paraId="3132B272" w14:textId="77777777" w:rsidR="0041623A" w:rsidRPr="002968C9" w:rsidRDefault="0041623A" w:rsidP="00B33CD5">
            <w:pPr>
              <w:spacing w:after="0"/>
              <w:rPr>
                <w:rFonts w:ascii="Arial" w:eastAsia="等线" w:hAnsi="Arial"/>
                <w:sz w:val="18"/>
                <w:lang w:bidi="ar-IQ"/>
              </w:rPr>
            </w:pPr>
          </w:p>
        </w:tc>
      </w:tr>
      <w:tr w:rsidR="0041623A" w:rsidRPr="002968C9" w14:paraId="2F54AA80"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40B6DAA9" w14:textId="77777777" w:rsidR="0041623A" w:rsidRPr="002968C9" w:rsidRDefault="0041623A" w:rsidP="00B33CD5">
            <w:pPr>
              <w:pStyle w:val="TAL"/>
              <w:rPr>
                <w:rFonts w:eastAsia="等线"/>
                <w:lang w:bidi="ar-IQ"/>
              </w:rPr>
            </w:pPr>
            <w:r w:rsidRPr="002968C9">
              <w:rPr>
                <w:rFonts w:eastAsia="等线"/>
                <w:lang w:bidi="ar-IQ"/>
              </w:rPr>
              <w:t>SIP REGISTER</w:t>
            </w:r>
          </w:p>
        </w:tc>
        <w:tc>
          <w:tcPr>
            <w:tcW w:w="879" w:type="dxa"/>
            <w:tcBorders>
              <w:top w:val="single" w:sz="4" w:space="0" w:color="auto"/>
              <w:left w:val="single" w:sz="4" w:space="0" w:color="auto"/>
              <w:bottom w:val="single" w:sz="4" w:space="0" w:color="auto"/>
              <w:right w:val="single" w:sz="4" w:space="0" w:color="auto"/>
            </w:tcBorders>
          </w:tcPr>
          <w:p w14:paraId="41EF4ED3"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14AFDA42" w14:textId="77777777" w:rsidR="0041623A" w:rsidRPr="002968C9" w:rsidRDefault="0041623A" w:rsidP="00B33CD5">
            <w:pPr>
              <w:pStyle w:val="TAL"/>
              <w:jc w:val="center"/>
              <w:rPr>
                <w:rFonts w:eastAsia="等线"/>
                <w:lang w:bidi="ar-IQ"/>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3954D524" w14:textId="77777777" w:rsidR="0041623A" w:rsidRPr="002968C9" w:rsidRDefault="0041623A" w:rsidP="00B33CD5">
            <w:pPr>
              <w:pStyle w:val="TAL"/>
              <w:jc w:val="center"/>
              <w:rPr>
                <w:rFonts w:eastAsia="宋体"/>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0681A4A4" w14:textId="77777777" w:rsidR="0041623A" w:rsidRPr="002968C9" w:rsidRDefault="0041623A" w:rsidP="00B33CD5">
            <w:pPr>
              <w:pStyle w:val="TAL"/>
              <w:jc w:val="center"/>
              <w:rPr>
                <w:rFonts w:eastAsia="等线"/>
                <w:lang w:bidi="ar-IQ"/>
              </w:rPr>
            </w:pPr>
            <w:r w:rsidRPr="002968C9">
              <w:rPr>
                <w:rFonts w:eastAsia="等线"/>
                <w:lang w:bidi="ar-IQ"/>
              </w:rPr>
              <w:t>Not Applicable</w:t>
            </w:r>
          </w:p>
        </w:tc>
        <w:tc>
          <w:tcPr>
            <w:tcW w:w="2432" w:type="dxa"/>
            <w:vMerge/>
            <w:tcBorders>
              <w:left w:val="single" w:sz="4" w:space="0" w:color="auto"/>
              <w:right w:val="single" w:sz="4" w:space="0" w:color="auto"/>
            </w:tcBorders>
            <w:vAlign w:val="center"/>
          </w:tcPr>
          <w:p w14:paraId="3695E3E5" w14:textId="77777777" w:rsidR="0041623A" w:rsidRPr="002968C9" w:rsidRDefault="0041623A" w:rsidP="00B33CD5">
            <w:pPr>
              <w:spacing w:after="0"/>
              <w:rPr>
                <w:rFonts w:ascii="Arial" w:eastAsia="等线" w:hAnsi="Arial"/>
                <w:sz w:val="18"/>
                <w:lang w:bidi="ar-IQ"/>
              </w:rPr>
            </w:pPr>
          </w:p>
        </w:tc>
      </w:tr>
      <w:tr w:rsidR="0041623A" w:rsidRPr="002968C9" w14:paraId="47CD445F"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5E1DAFF6" w14:textId="77777777" w:rsidR="0041623A" w:rsidRPr="002968C9" w:rsidRDefault="0041623A" w:rsidP="00B33CD5">
            <w:pPr>
              <w:pStyle w:val="TAL"/>
              <w:rPr>
                <w:rFonts w:eastAsia="等线"/>
                <w:lang w:bidi="ar-IQ"/>
              </w:rPr>
            </w:pPr>
            <w:r w:rsidRPr="002968C9">
              <w:rPr>
                <w:rFonts w:eastAsia="等线"/>
                <w:lang w:bidi="ar-IQ"/>
              </w:rPr>
              <w:t>SIP SUBSCRIBE</w:t>
            </w:r>
          </w:p>
        </w:tc>
        <w:tc>
          <w:tcPr>
            <w:tcW w:w="879" w:type="dxa"/>
            <w:tcBorders>
              <w:top w:val="single" w:sz="4" w:space="0" w:color="auto"/>
              <w:left w:val="single" w:sz="4" w:space="0" w:color="auto"/>
              <w:bottom w:val="single" w:sz="4" w:space="0" w:color="auto"/>
              <w:right w:val="single" w:sz="4" w:space="0" w:color="auto"/>
            </w:tcBorders>
          </w:tcPr>
          <w:p w14:paraId="33F46ACD"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42B20CAB" w14:textId="77777777" w:rsidR="0041623A" w:rsidRPr="002968C9" w:rsidRDefault="0041623A" w:rsidP="00B33CD5">
            <w:pPr>
              <w:pStyle w:val="TAL"/>
              <w:jc w:val="center"/>
              <w:rPr>
                <w:rFonts w:eastAsia="等线"/>
                <w:lang w:bidi="ar-IQ"/>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439CDFED" w14:textId="77777777" w:rsidR="0041623A" w:rsidRPr="002968C9" w:rsidRDefault="0041623A" w:rsidP="00B33CD5">
            <w:pPr>
              <w:pStyle w:val="TAL"/>
              <w:jc w:val="center"/>
              <w:rPr>
                <w:rFonts w:eastAsia="宋体"/>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74475ED6" w14:textId="77777777" w:rsidR="0041623A" w:rsidRPr="002968C9" w:rsidRDefault="0041623A" w:rsidP="00B33CD5">
            <w:pPr>
              <w:pStyle w:val="TAL"/>
              <w:jc w:val="center"/>
              <w:rPr>
                <w:rFonts w:eastAsia="等线"/>
                <w:lang w:bidi="ar-IQ"/>
              </w:rPr>
            </w:pPr>
            <w:r w:rsidRPr="002968C9">
              <w:rPr>
                <w:rFonts w:eastAsia="等线"/>
                <w:lang w:bidi="ar-IQ"/>
              </w:rPr>
              <w:t>Not Applicable</w:t>
            </w:r>
          </w:p>
        </w:tc>
        <w:tc>
          <w:tcPr>
            <w:tcW w:w="2432" w:type="dxa"/>
            <w:vMerge/>
            <w:tcBorders>
              <w:left w:val="single" w:sz="4" w:space="0" w:color="auto"/>
              <w:right w:val="single" w:sz="4" w:space="0" w:color="auto"/>
            </w:tcBorders>
            <w:vAlign w:val="center"/>
          </w:tcPr>
          <w:p w14:paraId="710E2C7A" w14:textId="77777777" w:rsidR="0041623A" w:rsidRPr="002968C9" w:rsidRDefault="0041623A" w:rsidP="00B33CD5">
            <w:pPr>
              <w:spacing w:after="0"/>
              <w:rPr>
                <w:rFonts w:ascii="Arial" w:eastAsia="等线" w:hAnsi="Arial"/>
                <w:sz w:val="18"/>
                <w:lang w:bidi="ar-IQ"/>
              </w:rPr>
            </w:pPr>
          </w:p>
        </w:tc>
      </w:tr>
      <w:tr w:rsidR="0041623A" w:rsidRPr="002968C9" w14:paraId="33E18CB5"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28C4DAB0" w14:textId="77777777" w:rsidR="0041623A" w:rsidRPr="002968C9" w:rsidRDefault="0041623A" w:rsidP="00B33CD5">
            <w:pPr>
              <w:pStyle w:val="TAL"/>
              <w:rPr>
                <w:rFonts w:eastAsia="等线"/>
                <w:lang w:bidi="ar-IQ"/>
              </w:rPr>
            </w:pPr>
            <w:r w:rsidRPr="002968C9">
              <w:rPr>
                <w:rFonts w:eastAsia="等线"/>
                <w:lang w:bidi="ar-IQ"/>
              </w:rPr>
              <w:t>SIP REFER</w:t>
            </w:r>
          </w:p>
        </w:tc>
        <w:tc>
          <w:tcPr>
            <w:tcW w:w="879" w:type="dxa"/>
            <w:tcBorders>
              <w:top w:val="single" w:sz="4" w:space="0" w:color="auto"/>
              <w:left w:val="single" w:sz="4" w:space="0" w:color="auto"/>
              <w:bottom w:val="single" w:sz="4" w:space="0" w:color="auto"/>
              <w:right w:val="single" w:sz="4" w:space="0" w:color="auto"/>
            </w:tcBorders>
          </w:tcPr>
          <w:p w14:paraId="2306542D"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44D80BB4" w14:textId="77777777" w:rsidR="0041623A" w:rsidRPr="002968C9" w:rsidRDefault="0041623A" w:rsidP="00B33CD5">
            <w:pPr>
              <w:pStyle w:val="TAL"/>
              <w:jc w:val="center"/>
              <w:rPr>
                <w:rFonts w:eastAsia="等线"/>
                <w:lang w:bidi="ar-IQ"/>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F45CB90" w14:textId="77777777" w:rsidR="0041623A" w:rsidRPr="002968C9" w:rsidRDefault="0041623A" w:rsidP="00B33CD5">
            <w:pPr>
              <w:pStyle w:val="TAL"/>
              <w:jc w:val="center"/>
              <w:rPr>
                <w:rFonts w:eastAsia="宋体"/>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239F1E9E" w14:textId="77777777" w:rsidR="0041623A" w:rsidRPr="002968C9" w:rsidRDefault="0041623A" w:rsidP="00B33CD5">
            <w:pPr>
              <w:pStyle w:val="TAL"/>
              <w:jc w:val="center"/>
              <w:rPr>
                <w:rFonts w:eastAsia="等线"/>
                <w:lang w:bidi="ar-IQ"/>
              </w:rPr>
            </w:pPr>
            <w:r w:rsidRPr="002968C9">
              <w:rPr>
                <w:rFonts w:eastAsia="等线"/>
                <w:lang w:bidi="ar-IQ"/>
              </w:rPr>
              <w:t>Not Applicable</w:t>
            </w:r>
          </w:p>
        </w:tc>
        <w:tc>
          <w:tcPr>
            <w:tcW w:w="2432" w:type="dxa"/>
            <w:vMerge/>
            <w:tcBorders>
              <w:left w:val="single" w:sz="4" w:space="0" w:color="auto"/>
              <w:right w:val="single" w:sz="4" w:space="0" w:color="auto"/>
            </w:tcBorders>
            <w:vAlign w:val="center"/>
          </w:tcPr>
          <w:p w14:paraId="2A665BEE" w14:textId="77777777" w:rsidR="0041623A" w:rsidRPr="002968C9" w:rsidRDefault="0041623A" w:rsidP="00B33CD5">
            <w:pPr>
              <w:spacing w:after="0"/>
              <w:rPr>
                <w:rFonts w:ascii="Arial" w:eastAsia="等线" w:hAnsi="Arial"/>
                <w:sz w:val="18"/>
                <w:lang w:bidi="ar-IQ"/>
              </w:rPr>
            </w:pPr>
          </w:p>
        </w:tc>
      </w:tr>
      <w:tr w:rsidR="0041623A" w:rsidRPr="002968C9" w14:paraId="6CA36BDB" w14:textId="77777777" w:rsidTr="00B33CD5">
        <w:trPr>
          <w:trHeight w:val="47"/>
          <w:tblHeader/>
        </w:trPr>
        <w:tc>
          <w:tcPr>
            <w:tcW w:w="2235" w:type="dxa"/>
            <w:tcBorders>
              <w:top w:val="single" w:sz="4" w:space="0" w:color="auto"/>
              <w:left w:val="single" w:sz="4" w:space="0" w:color="auto"/>
              <w:bottom w:val="single" w:sz="4" w:space="0" w:color="auto"/>
              <w:right w:val="single" w:sz="4" w:space="0" w:color="auto"/>
            </w:tcBorders>
          </w:tcPr>
          <w:p w14:paraId="6EDFCE06" w14:textId="77777777" w:rsidR="0041623A" w:rsidRPr="002968C9" w:rsidRDefault="0041623A" w:rsidP="00B33CD5">
            <w:pPr>
              <w:pStyle w:val="TAL"/>
              <w:rPr>
                <w:rFonts w:eastAsia="等线"/>
                <w:lang w:bidi="ar-IQ"/>
              </w:rPr>
            </w:pPr>
            <w:r w:rsidRPr="002968C9">
              <w:rPr>
                <w:rFonts w:eastAsia="等线"/>
                <w:lang w:bidi="ar-IQ"/>
              </w:rPr>
              <w:t>SIP PUBLISH</w:t>
            </w:r>
          </w:p>
        </w:tc>
        <w:tc>
          <w:tcPr>
            <w:tcW w:w="879" w:type="dxa"/>
            <w:tcBorders>
              <w:top w:val="single" w:sz="4" w:space="0" w:color="auto"/>
              <w:left w:val="single" w:sz="4" w:space="0" w:color="auto"/>
              <w:bottom w:val="single" w:sz="4" w:space="0" w:color="auto"/>
              <w:right w:val="single" w:sz="4" w:space="0" w:color="auto"/>
            </w:tcBorders>
          </w:tcPr>
          <w:p w14:paraId="1AEFA6F5"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76E4B255" w14:textId="77777777" w:rsidR="0041623A" w:rsidRPr="002968C9" w:rsidRDefault="0041623A" w:rsidP="00B33CD5">
            <w:pPr>
              <w:pStyle w:val="TAL"/>
              <w:jc w:val="center"/>
              <w:rPr>
                <w:rFonts w:eastAsia="等线"/>
                <w:lang w:bidi="ar-IQ"/>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3E9A62F6" w14:textId="77777777" w:rsidR="0041623A" w:rsidRPr="002968C9" w:rsidRDefault="0041623A" w:rsidP="00B33CD5">
            <w:pPr>
              <w:pStyle w:val="TAL"/>
              <w:jc w:val="center"/>
              <w:rPr>
                <w:rFonts w:eastAsia="宋体"/>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43D3496A" w14:textId="77777777" w:rsidR="0041623A" w:rsidRPr="002968C9" w:rsidRDefault="0041623A" w:rsidP="00B33CD5">
            <w:pPr>
              <w:pStyle w:val="TAL"/>
              <w:jc w:val="center"/>
              <w:rPr>
                <w:rFonts w:eastAsia="等线"/>
                <w:lang w:bidi="ar-IQ"/>
              </w:rPr>
            </w:pPr>
            <w:r w:rsidRPr="002968C9">
              <w:rPr>
                <w:rFonts w:eastAsia="等线"/>
                <w:lang w:bidi="ar-IQ"/>
              </w:rPr>
              <w:t>Not Applicable</w:t>
            </w:r>
          </w:p>
        </w:tc>
        <w:tc>
          <w:tcPr>
            <w:tcW w:w="2432" w:type="dxa"/>
            <w:vMerge/>
            <w:tcBorders>
              <w:left w:val="single" w:sz="4" w:space="0" w:color="auto"/>
              <w:bottom w:val="single" w:sz="4" w:space="0" w:color="auto"/>
              <w:right w:val="single" w:sz="4" w:space="0" w:color="auto"/>
            </w:tcBorders>
            <w:vAlign w:val="center"/>
          </w:tcPr>
          <w:p w14:paraId="1BB43D61" w14:textId="77777777" w:rsidR="0041623A" w:rsidRPr="002968C9" w:rsidRDefault="0041623A" w:rsidP="00B33CD5">
            <w:pPr>
              <w:spacing w:after="0"/>
              <w:rPr>
                <w:rFonts w:ascii="Arial" w:eastAsia="等线" w:hAnsi="Arial"/>
                <w:sz w:val="18"/>
                <w:lang w:bidi="ar-IQ"/>
              </w:rPr>
            </w:pPr>
          </w:p>
        </w:tc>
      </w:tr>
      <w:tr w:rsidR="0041623A" w:rsidRPr="002968C9" w14:paraId="151BE0CE" w14:textId="77777777" w:rsidTr="00B33CD5">
        <w:trPr>
          <w:trHeight w:val="47"/>
          <w:tblHeader/>
        </w:trPr>
        <w:tc>
          <w:tcPr>
            <w:tcW w:w="7361" w:type="dxa"/>
            <w:gridSpan w:val="5"/>
            <w:tcBorders>
              <w:top w:val="single" w:sz="4" w:space="0" w:color="auto"/>
              <w:left w:val="single" w:sz="4" w:space="0" w:color="auto"/>
              <w:bottom w:val="single" w:sz="4" w:space="0" w:color="auto"/>
              <w:right w:val="single" w:sz="4" w:space="0" w:color="auto"/>
            </w:tcBorders>
            <w:shd w:val="clear" w:color="auto" w:fill="D9D9D9"/>
          </w:tcPr>
          <w:p w14:paraId="546DA48C" w14:textId="77777777" w:rsidR="0041623A" w:rsidRPr="002968C9" w:rsidRDefault="0041623A" w:rsidP="00B33CD5">
            <w:pPr>
              <w:pStyle w:val="TAL"/>
              <w:jc w:val="center"/>
              <w:rPr>
                <w:rFonts w:eastAsia="等线"/>
                <w:lang w:bidi="ar-IQ"/>
              </w:rPr>
            </w:pPr>
            <w:r w:rsidRPr="00983343">
              <w:rPr>
                <w:b/>
                <w:lang w:bidi="ar-IQ"/>
              </w:rPr>
              <w:t xml:space="preserve">Change of </w:t>
            </w:r>
            <w:r>
              <w:rPr>
                <w:b/>
                <w:lang w:bidi="ar-IQ"/>
              </w:rPr>
              <w:t>c</w:t>
            </w:r>
            <w:r w:rsidRPr="00983343">
              <w:rPr>
                <w:b/>
                <w:lang w:bidi="ar-IQ"/>
              </w:rPr>
              <w:t>harging conditions</w:t>
            </w:r>
          </w:p>
        </w:tc>
        <w:tc>
          <w:tcPr>
            <w:tcW w:w="2432" w:type="dxa"/>
            <w:vMerge w:val="restart"/>
            <w:tcBorders>
              <w:left w:val="single" w:sz="4" w:space="0" w:color="auto"/>
              <w:right w:val="single" w:sz="4" w:space="0" w:color="auto"/>
            </w:tcBorders>
            <w:vAlign w:val="center"/>
          </w:tcPr>
          <w:p w14:paraId="0D4E6F98" w14:textId="77777777" w:rsidR="0041623A" w:rsidRPr="002968C9" w:rsidRDefault="0041623A" w:rsidP="00B33CD5">
            <w:pPr>
              <w:pStyle w:val="TAL"/>
              <w:rPr>
                <w:rFonts w:eastAsia="等线"/>
                <w:lang w:bidi="ar-IQ"/>
              </w:rPr>
            </w:pPr>
            <w:r w:rsidRPr="002968C9">
              <w:t>SCUR: Charging Data Request [Update]</w:t>
            </w:r>
          </w:p>
        </w:tc>
      </w:tr>
      <w:tr w:rsidR="0041623A" w:rsidRPr="002968C9" w14:paraId="494F3A66" w14:textId="77777777" w:rsidTr="00B33CD5">
        <w:trPr>
          <w:tblHeader/>
        </w:trPr>
        <w:tc>
          <w:tcPr>
            <w:tcW w:w="2235" w:type="dxa"/>
            <w:tcBorders>
              <w:top w:val="single" w:sz="4" w:space="0" w:color="auto"/>
              <w:left w:val="single" w:sz="4" w:space="0" w:color="auto"/>
              <w:bottom w:val="single" w:sz="4" w:space="0" w:color="auto"/>
              <w:right w:val="single" w:sz="4" w:space="0" w:color="auto"/>
            </w:tcBorders>
            <w:hideMark/>
          </w:tcPr>
          <w:p w14:paraId="698BF65B" w14:textId="6BF39573" w:rsidR="0041623A" w:rsidRPr="002968C9" w:rsidRDefault="0041623A" w:rsidP="00B33CD5">
            <w:pPr>
              <w:pStyle w:val="TAL"/>
            </w:pPr>
            <w:r>
              <w:t xml:space="preserve">SIP </w:t>
            </w:r>
            <w:r w:rsidRPr="002968C9">
              <w:t xml:space="preserve">RE-INVITE or UPDATE </w:t>
            </w:r>
            <w:r>
              <w:t>(</w:t>
            </w:r>
            <w:r w:rsidRPr="002968C9">
              <w:t>e.g. change in media components, terminating identity change</w:t>
            </w:r>
            <w:ins w:id="10" w:author="CATT-lyy" w:date="2025-03-28T20:47:00Z">
              <w:r w:rsidR="00060A8D">
                <w:rPr>
                  <w:rFonts w:hint="eastAsia"/>
                  <w:lang w:eastAsia="zh-CN"/>
                </w:rPr>
                <w:t xml:space="preserve">, </w:t>
              </w:r>
              <w:r w:rsidR="00060A8D" w:rsidRPr="00060A8D">
                <w:rPr>
                  <w:lang w:eastAsia="zh-CN"/>
                </w:rPr>
                <w:t>IMS AGW IP address changes</w:t>
              </w:r>
            </w:ins>
            <w:r>
              <w:t>)</w:t>
            </w:r>
          </w:p>
        </w:tc>
        <w:tc>
          <w:tcPr>
            <w:tcW w:w="879" w:type="dxa"/>
            <w:tcBorders>
              <w:top w:val="single" w:sz="4" w:space="0" w:color="auto"/>
              <w:left w:val="single" w:sz="4" w:space="0" w:color="auto"/>
              <w:bottom w:val="single" w:sz="4" w:space="0" w:color="auto"/>
              <w:right w:val="single" w:sz="4" w:space="0" w:color="auto"/>
            </w:tcBorders>
            <w:hideMark/>
          </w:tcPr>
          <w:p w14:paraId="3976F1C0"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hideMark/>
          </w:tcPr>
          <w:p w14:paraId="232533C9" w14:textId="77777777" w:rsidR="0041623A" w:rsidRPr="002968C9" w:rsidRDefault="0041623A" w:rsidP="00B33CD5">
            <w:pPr>
              <w:pStyle w:val="TAL"/>
              <w:jc w:val="center"/>
              <w:rPr>
                <w:rFonts w:eastAsia="等线"/>
                <w:lang w:bidi="ar-IQ"/>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6540621C" w14:textId="77777777" w:rsidR="0041623A" w:rsidRPr="002968C9" w:rsidRDefault="0041623A" w:rsidP="00B33CD5">
            <w:pPr>
              <w:pStyle w:val="TAL"/>
              <w:jc w:val="center"/>
              <w:rPr>
                <w:rFonts w:eastAsia="宋体"/>
                <w:lang w:bidi="ar-IQ"/>
              </w:rPr>
            </w:pPr>
            <w:r w:rsidRPr="008C3F6E">
              <w:rPr>
                <w:lang w:bidi="ar-IQ"/>
              </w:rPr>
              <w:t>No</w:t>
            </w:r>
          </w:p>
        </w:tc>
        <w:tc>
          <w:tcPr>
            <w:tcW w:w="1134" w:type="dxa"/>
            <w:tcBorders>
              <w:top w:val="single" w:sz="4" w:space="0" w:color="auto"/>
              <w:left w:val="single" w:sz="4" w:space="0" w:color="auto"/>
              <w:bottom w:val="single" w:sz="4" w:space="0" w:color="auto"/>
              <w:right w:val="single" w:sz="4" w:space="0" w:color="auto"/>
            </w:tcBorders>
            <w:hideMark/>
          </w:tcPr>
          <w:p w14:paraId="7200BFEF" w14:textId="77777777" w:rsidR="0041623A" w:rsidRPr="002968C9" w:rsidRDefault="0041623A" w:rsidP="00B33CD5">
            <w:pPr>
              <w:pStyle w:val="TAL"/>
              <w:jc w:val="center"/>
              <w:rPr>
                <w:rFonts w:eastAsia="等线"/>
                <w:lang w:bidi="ar-IQ"/>
              </w:rPr>
            </w:pPr>
            <w:r w:rsidRPr="008C3F6E">
              <w:rPr>
                <w:lang w:bidi="ar-IQ"/>
              </w:rPr>
              <w:t>No</w:t>
            </w:r>
          </w:p>
        </w:tc>
        <w:tc>
          <w:tcPr>
            <w:tcW w:w="2432" w:type="dxa"/>
            <w:vMerge/>
            <w:tcBorders>
              <w:left w:val="single" w:sz="4" w:space="0" w:color="auto"/>
              <w:right w:val="single" w:sz="4" w:space="0" w:color="auto"/>
            </w:tcBorders>
            <w:hideMark/>
          </w:tcPr>
          <w:p w14:paraId="21D02604" w14:textId="77777777" w:rsidR="0041623A" w:rsidRPr="002968C9" w:rsidRDefault="0041623A" w:rsidP="00B33CD5">
            <w:pPr>
              <w:pStyle w:val="TAL"/>
              <w:rPr>
                <w:rFonts w:eastAsia="等线"/>
                <w:lang w:bidi="ar-IQ"/>
              </w:rPr>
            </w:pPr>
          </w:p>
        </w:tc>
      </w:tr>
      <w:tr w:rsidR="0041623A" w:rsidRPr="002968C9" w14:paraId="0B61B035" w14:textId="77777777" w:rsidTr="00B33CD5">
        <w:trPr>
          <w:tblHeader/>
        </w:trPr>
        <w:tc>
          <w:tcPr>
            <w:tcW w:w="2235" w:type="dxa"/>
            <w:tcBorders>
              <w:top w:val="single" w:sz="4" w:space="0" w:color="auto"/>
              <w:left w:val="single" w:sz="4" w:space="0" w:color="auto"/>
              <w:bottom w:val="single" w:sz="4" w:space="0" w:color="auto"/>
              <w:right w:val="single" w:sz="4" w:space="0" w:color="auto"/>
            </w:tcBorders>
            <w:hideMark/>
          </w:tcPr>
          <w:p w14:paraId="7F8037D0" w14:textId="77777777" w:rsidR="0041623A" w:rsidRPr="002968C9" w:rsidRDefault="0041623A" w:rsidP="00B33CD5">
            <w:pPr>
              <w:pStyle w:val="TAL"/>
            </w:pPr>
            <w:r w:rsidRPr="002968C9">
              <w:t xml:space="preserve">SIP 2xx acknowledging a SIP INVITE, RE-INVITE or UPDATE </w:t>
            </w:r>
            <w:r>
              <w:t>(</w:t>
            </w:r>
            <w:r w:rsidRPr="002968C9">
              <w:t>e.g. change in media components</w:t>
            </w:r>
            <w:r>
              <w:t>)</w:t>
            </w:r>
          </w:p>
        </w:tc>
        <w:tc>
          <w:tcPr>
            <w:tcW w:w="879" w:type="dxa"/>
            <w:tcBorders>
              <w:top w:val="single" w:sz="4" w:space="0" w:color="auto"/>
              <w:left w:val="single" w:sz="4" w:space="0" w:color="auto"/>
              <w:bottom w:val="single" w:sz="4" w:space="0" w:color="auto"/>
              <w:right w:val="single" w:sz="4" w:space="0" w:color="auto"/>
            </w:tcBorders>
            <w:hideMark/>
          </w:tcPr>
          <w:p w14:paraId="74EA21D1" w14:textId="77777777" w:rsidR="0041623A" w:rsidRPr="002968C9" w:rsidRDefault="0041623A" w:rsidP="00B33CD5">
            <w:pPr>
              <w:pStyle w:val="TAL"/>
              <w:jc w:val="cente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hideMark/>
          </w:tcPr>
          <w:p w14:paraId="5520477C" w14:textId="77777777" w:rsidR="0041623A" w:rsidRPr="002968C9" w:rsidRDefault="0041623A" w:rsidP="00B33CD5">
            <w:pPr>
              <w:pStyle w:val="TAL"/>
              <w:jc w:val="center"/>
            </w:pPr>
            <w:r w:rsidRPr="002968C9">
              <w:t>Immediate</w:t>
            </w:r>
          </w:p>
        </w:tc>
        <w:tc>
          <w:tcPr>
            <w:tcW w:w="1134" w:type="dxa"/>
            <w:tcBorders>
              <w:top w:val="single" w:sz="4" w:space="0" w:color="auto"/>
              <w:left w:val="single" w:sz="4" w:space="0" w:color="auto"/>
              <w:bottom w:val="single" w:sz="4" w:space="0" w:color="auto"/>
              <w:right w:val="single" w:sz="4" w:space="0" w:color="auto"/>
            </w:tcBorders>
            <w:hideMark/>
          </w:tcPr>
          <w:p w14:paraId="526343ED" w14:textId="77777777" w:rsidR="0041623A" w:rsidRPr="002968C9" w:rsidRDefault="0041623A" w:rsidP="00B33CD5">
            <w:pPr>
              <w:pStyle w:val="TAL"/>
              <w:jc w:val="center"/>
              <w:rPr>
                <w:lang w:eastAsia="zh-CN" w:bidi="ar-IQ"/>
              </w:rPr>
            </w:pPr>
            <w:r w:rsidRPr="008C3F6E">
              <w:rPr>
                <w:lang w:bidi="ar-IQ"/>
              </w:rPr>
              <w:t>No</w:t>
            </w:r>
          </w:p>
        </w:tc>
        <w:tc>
          <w:tcPr>
            <w:tcW w:w="1134" w:type="dxa"/>
            <w:tcBorders>
              <w:top w:val="single" w:sz="4" w:space="0" w:color="auto"/>
              <w:left w:val="single" w:sz="4" w:space="0" w:color="auto"/>
              <w:bottom w:val="single" w:sz="4" w:space="0" w:color="auto"/>
              <w:right w:val="single" w:sz="4" w:space="0" w:color="auto"/>
            </w:tcBorders>
            <w:hideMark/>
          </w:tcPr>
          <w:p w14:paraId="4531B9CF" w14:textId="77777777" w:rsidR="0041623A" w:rsidRPr="002968C9" w:rsidRDefault="0041623A" w:rsidP="00B33CD5">
            <w:pPr>
              <w:pStyle w:val="TAL"/>
              <w:jc w:val="center"/>
            </w:pPr>
            <w:r w:rsidRPr="008C3F6E">
              <w:rPr>
                <w:lang w:bidi="ar-IQ"/>
              </w:rPr>
              <w:t>No</w:t>
            </w:r>
          </w:p>
        </w:tc>
        <w:tc>
          <w:tcPr>
            <w:tcW w:w="2432" w:type="dxa"/>
            <w:vMerge/>
            <w:tcBorders>
              <w:left w:val="single" w:sz="4" w:space="0" w:color="auto"/>
              <w:right w:val="single" w:sz="4" w:space="0" w:color="auto"/>
            </w:tcBorders>
            <w:vAlign w:val="center"/>
            <w:hideMark/>
          </w:tcPr>
          <w:p w14:paraId="1FB20475" w14:textId="77777777" w:rsidR="0041623A" w:rsidRPr="002968C9" w:rsidRDefault="0041623A" w:rsidP="00B33CD5">
            <w:pPr>
              <w:spacing w:after="0"/>
              <w:rPr>
                <w:rFonts w:ascii="Arial" w:eastAsia="等线" w:hAnsi="Arial"/>
                <w:sz w:val="18"/>
                <w:lang w:bidi="ar-IQ"/>
              </w:rPr>
            </w:pPr>
          </w:p>
        </w:tc>
      </w:tr>
      <w:tr w:rsidR="0041623A" w:rsidRPr="002968C9" w14:paraId="7FF118C3" w14:textId="77777777" w:rsidTr="00B33CD5">
        <w:trPr>
          <w:tblHeader/>
        </w:trPr>
        <w:tc>
          <w:tcPr>
            <w:tcW w:w="2235" w:type="dxa"/>
            <w:tcBorders>
              <w:top w:val="single" w:sz="4" w:space="0" w:color="auto"/>
              <w:left w:val="single" w:sz="4" w:space="0" w:color="auto"/>
              <w:bottom w:val="single" w:sz="4" w:space="0" w:color="auto"/>
              <w:right w:val="single" w:sz="4" w:space="0" w:color="auto"/>
            </w:tcBorders>
            <w:hideMark/>
          </w:tcPr>
          <w:p w14:paraId="3DB1A178" w14:textId="77777777" w:rsidR="0041623A" w:rsidRPr="002968C9" w:rsidRDefault="0041623A" w:rsidP="00B33CD5">
            <w:pPr>
              <w:pStyle w:val="TAL"/>
            </w:pPr>
            <w:r w:rsidRPr="002968C9">
              <w:t>SIP 1xx provisional response, mid-dialog requests, mid-dialog responses and SIP INFO embedding RTTI XML body</w:t>
            </w:r>
          </w:p>
        </w:tc>
        <w:tc>
          <w:tcPr>
            <w:tcW w:w="879" w:type="dxa"/>
            <w:tcBorders>
              <w:top w:val="single" w:sz="4" w:space="0" w:color="auto"/>
              <w:left w:val="single" w:sz="4" w:space="0" w:color="auto"/>
              <w:bottom w:val="single" w:sz="4" w:space="0" w:color="auto"/>
              <w:right w:val="single" w:sz="4" w:space="0" w:color="auto"/>
            </w:tcBorders>
            <w:hideMark/>
          </w:tcPr>
          <w:p w14:paraId="628C459E"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hideMark/>
          </w:tcPr>
          <w:p w14:paraId="3A57B41D" w14:textId="77777777" w:rsidR="0041623A" w:rsidRPr="002968C9" w:rsidRDefault="0041623A" w:rsidP="00B33CD5">
            <w:pPr>
              <w:pStyle w:val="TAL"/>
              <w:jc w:val="center"/>
              <w:rPr>
                <w:rFonts w:eastAsia="宋体"/>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51A57DB9" w14:textId="77777777" w:rsidR="0041623A" w:rsidRPr="002968C9" w:rsidRDefault="0041623A" w:rsidP="00B33CD5">
            <w:pPr>
              <w:pStyle w:val="TAL"/>
              <w:jc w:val="center"/>
              <w:rPr>
                <w:lang w:bidi="ar-IQ"/>
              </w:rPr>
            </w:pPr>
            <w:r w:rsidRPr="008C3F6E">
              <w:rPr>
                <w:lang w:bidi="ar-IQ"/>
              </w:rPr>
              <w:t>No</w:t>
            </w:r>
          </w:p>
        </w:tc>
        <w:tc>
          <w:tcPr>
            <w:tcW w:w="1134" w:type="dxa"/>
            <w:tcBorders>
              <w:top w:val="single" w:sz="4" w:space="0" w:color="auto"/>
              <w:left w:val="single" w:sz="4" w:space="0" w:color="auto"/>
              <w:bottom w:val="single" w:sz="4" w:space="0" w:color="auto"/>
              <w:right w:val="single" w:sz="4" w:space="0" w:color="auto"/>
            </w:tcBorders>
            <w:hideMark/>
          </w:tcPr>
          <w:p w14:paraId="54D4FD18" w14:textId="77777777" w:rsidR="0041623A" w:rsidRPr="002968C9" w:rsidRDefault="0041623A" w:rsidP="00B33CD5">
            <w:pPr>
              <w:pStyle w:val="TAL"/>
              <w:jc w:val="center"/>
              <w:rPr>
                <w:lang w:bidi="ar-IQ"/>
              </w:rPr>
            </w:pPr>
            <w:r w:rsidRPr="008C3F6E">
              <w:rPr>
                <w:lang w:bidi="ar-IQ"/>
              </w:rPr>
              <w:t>No</w:t>
            </w:r>
          </w:p>
        </w:tc>
        <w:tc>
          <w:tcPr>
            <w:tcW w:w="2432" w:type="dxa"/>
            <w:vMerge/>
            <w:tcBorders>
              <w:left w:val="single" w:sz="4" w:space="0" w:color="auto"/>
              <w:right w:val="single" w:sz="4" w:space="0" w:color="auto"/>
            </w:tcBorders>
            <w:vAlign w:val="center"/>
            <w:hideMark/>
          </w:tcPr>
          <w:p w14:paraId="09FE6839" w14:textId="77777777" w:rsidR="0041623A" w:rsidRPr="002968C9" w:rsidRDefault="0041623A" w:rsidP="00B33CD5">
            <w:pPr>
              <w:spacing w:after="0"/>
              <w:rPr>
                <w:rFonts w:ascii="Arial" w:eastAsia="等线" w:hAnsi="Arial"/>
                <w:sz w:val="18"/>
                <w:lang w:bidi="ar-IQ"/>
              </w:rPr>
            </w:pPr>
          </w:p>
        </w:tc>
      </w:tr>
      <w:tr w:rsidR="0041623A" w:rsidRPr="002968C9" w14:paraId="0F4DB532"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5F4FEAAC" w14:textId="77777777" w:rsidR="0041623A" w:rsidRPr="002968C9" w:rsidRDefault="0041623A" w:rsidP="00B33CD5">
            <w:pPr>
              <w:pStyle w:val="TAL"/>
            </w:pPr>
            <w:r w:rsidRPr="002968C9">
              <w:t xml:space="preserve">SIP 4xx, 5xx or 6xx response, indicating an unsuccessful SIP RE-INVITE or UPDATE </w:t>
            </w:r>
          </w:p>
        </w:tc>
        <w:tc>
          <w:tcPr>
            <w:tcW w:w="879" w:type="dxa"/>
            <w:tcBorders>
              <w:top w:val="single" w:sz="4" w:space="0" w:color="auto"/>
              <w:left w:val="single" w:sz="4" w:space="0" w:color="auto"/>
              <w:bottom w:val="single" w:sz="4" w:space="0" w:color="auto"/>
              <w:right w:val="single" w:sz="4" w:space="0" w:color="auto"/>
            </w:tcBorders>
          </w:tcPr>
          <w:p w14:paraId="17EAAFAA" w14:textId="77777777" w:rsidR="0041623A" w:rsidRPr="002968C9" w:rsidRDefault="0041623A" w:rsidP="00B33CD5">
            <w:pPr>
              <w:pStyle w:val="TAL"/>
              <w:jc w:val="center"/>
              <w:rPr>
                <w:rFonts w:eastAsia="等线"/>
                <w:lang w:bidi="ar-IQ"/>
              </w:rPr>
            </w:pPr>
            <w:r>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2161C4CE" w14:textId="77777777" w:rsidR="0041623A" w:rsidRPr="002968C9" w:rsidRDefault="0041623A" w:rsidP="00B33CD5">
            <w:pPr>
              <w:pStyle w:val="TAL"/>
              <w:jc w:val="center"/>
              <w:rPr>
                <w:rFonts w:eastAsia="等线"/>
                <w:lang w:bidi="ar-IQ"/>
              </w:rPr>
            </w:pPr>
            <w:r w:rsidRPr="002968C9">
              <w:t>Immediate</w:t>
            </w:r>
          </w:p>
        </w:tc>
        <w:tc>
          <w:tcPr>
            <w:tcW w:w="1134" w:type="dxa"/>
            <w:tcBorders>
              <w:top w:val="single" w:sz="4" w:space="0" w:color="auto"/>
              <w:left w:val="single" w:sz="4" w:space="0" w:color="auto"/>
              <w:bottom w:val="single" w:sz="4" w:space="0" w:color="auto"/>
              <w:right w:val="single" w:sz="4" w:space="0" w:color="auto"/>
            </w:tcBorders>
          </w:tcPr>
          <w:p w14:paraId="3EC7E795" w14:textId="77777777" w:rsidR="0041623A" w:rsidRPr="008C3F6E" w:rsidRDefault="0041623A" w:rsidP="00B33CD5">
            <w:pPr>
              <w:pStyle w:val="TAL"/>
              <w:jc w:val="center"/>
              <w:rPr>
                <w:lang w:bidi="ar-IQ"/>
              </w:rPr>
            </w:pPr>
            <w:r w:rsidRPr="008C3F6E">
              <w:rPr>
                <w:lang w:bidi="ar-IQ"/>
              </w:rPr>
              <w:t>No</w:t>
            </w:r>
          </w:p>
        </w:tc>
        <w:tc>
          <w:tcPr>
            <w:tcW w:w="1134" w:type="dxa"/>
            <w:tcBorders>
              <w:top w:val="single" w:sz="4" w:space="0" w:color="auto"/>
              <w:left w:val="single" w:sz="4" w:space="0" w:color="auto"/>
              <w:bottom w:val="single" w:sz="4" w:space="0" w:color="auto"/>
              <w:right w:val="single" w:sz="4" w:space="0" w:color="auto"/>
            </w:tcBorders>
          </w:tcPr>
          <w:p w14:paraId="160C0351" w14:textId="77777777" w:rsidR="0041623A" w:rsidRPr="008C3F6E" w:rsidRDefault="0041623A" w:rsidP="00B33CD5">
            <w:pPr>
              <w:pStyle w:val="TAL"/>
              <w:jc w:val="center"/>
              <w:rPr>
                <w:lang w:bidi="ar-IQ"/>
              </w:rPr>
            </w:pPr>
            <w:r w:rsidRPr="008C3F6E">
              <w:rPr>
                <w:lang w:bidi="ar-IQ"/>
              </w:rPr>
              <w:t>No</w:t>
            </w:r>
          </w:p>
        </w:tc>
        <w:tc>
          <w:tcPr>
            <w:tcW w:w="2432" w:type="dxa"/>
            <w:vMerge/>
            <w:tcBorders>
              <w:left w:val="single" w:sz="4" w:space="0" w:color="auto"/>
              <w:right w:val="single" w:sz="4" w:space="0" w:color="auto"/>
            </w:tcBorders>
            <w:vAlign w:val="center"/>
          </w:tcPr>
          <w:p w14:paraId="65E7F924" w14:textId="77777777" w:rsidR="0041623A" w:rsidRPr="002968C9" w:rsidRDefault="0041623A" w:rsidP="00B33CD5">
            <w:pPr>
              <w:spacing w:after="0"/>
              <w:rPr>
                <w:rFonts w:ascii="Arial" w:eastAsia="等线" w:hAnsi="Arial"/>
                <w:sz w:val="18"/>
                <w:lang w:bidi="ar-IQ"/>
              </w:rPr>
            </w:pPr>
          </w:p>
        </w:tc>
      </w:tr>
      <w:tr w:rsidR="0041623A" w:rsidRPr="002968C9" w14:paraId="2A5FF061"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332CEDD8" w14:textId="77777777" w:rsidR="0041623A" w:rsidRPr="002968C9" w:rsidRDefault="0041623A" w:rsidP="00B33CD5">
            <w:pPr>
              <w:pStyle w:val="TAL"/>
            </w:pPr>
            <w:r w:rsidRPr="002968C9">
              <w:t xml:space="preserve">Any </w:t>
            </w:r>
            <w:r>
              <w:t xml:space="preserve">other </w:t>
            </w:r>
            <w:r w:rsidRPr="002968C9">
              <w:t xml:space="preserve">SIP message </w:t>
            </w:r>
            <w:r>
              <w:t xml:space="preserve">during a </w:t>
            </w:r>
            <w:r w:rsidRPr="002968C9">
              <w:t>SIP session</w:t>
            </w:r>
            <w:r>
              <w:t>, that allows the SIP session to continue</w:t>
            </w:r>
          </w:p>
        </w:tc>
        <w:tc>
          <w:tcPr>
            <w:tcW w:w="879" w:type="dxa"/>
            <w:tcBorders>
              <w:top w:val="single" w:sz="4" w:space="0" w:color="auto"/>
              <w:left w:val="single" w:sz="4" w:space="0" w:color="auto"/>
              <w:bottom w:val="single" w:sz="4" w:space="0" w:color="auto"/>
              <w:right w:val="single" w:sz="4" w:space="0" w:color="auto"/>
            </w:tcBorders>
          </w:tcPr>
          <w:p w14:paraId="5DAD5786" w14:textId="77777777" w:rsidR="0041623A" w:rsidRPr="002968C9" w:rsidRDefault="0041623A" w:rsidP="00B33CD5">
            <w:pPr>
              <w:pStyle w:val="TAL"/>
              <w:jc w:val="center"/>
              <w:rPr>
                <w:rFonts w:eastAsia="等线"/>
                <w:lang w:bidi="ar-IQ"/>
              </w:rPr>
            </w:pPr>
            <w:r>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5E03AAA3" w14:textId="77777777" w:rsidR="0041623A" w:rsidRPr="002968C9" w:rsidRDefault="0041623A" w:rsidP="00B33CD5">
            <w:pPr>
              <w:pStyle w:val="TAL"/>
              <w:jc w:val="center"/>
              <w:rPr>
                <w:rFonts w:eastAsia="等线"/>
                <w:lang w:bidi="ar-IQ"/>
              </w:rPr>
            </w:pPr>
            <w:r w:rsidRPr="002968C9">
              <w:t>Immediate</w:t>
            </w:r>
          </w:p>
        </w:tc>
        <w:tc>
          <w:tcPr>
            <w:tcW w:w="1134" w:type="dxa"/>
            <w:tcBorders>
              <w:top w:val="single" w:sz="4" w:space="0" w:color="auto"/>
              <w:left w:val="single" w:sz="4" w:space="0" w:color="auto"/>
              <w:bottom w:val="single" w:sz="4" w:space="0" w:color="auto"/>
              <w:right w:val="single" w:sz="4" w:space="0" w:color="auto"/>
            </w:tcBorders>
          </w:tcPr>
          <w:p w14:paraId="4DB60BD3" w14:textId="77777777" w:rsidR="0041623A" w:rsidRPr="008C3F6E" w:rsidRDefault="0041623A" w:rsidP="00B33CD5">
            <w:pPr>
              <w:pStyle w:val="TAL"/>
              <w:jc w:val="center"/>
              <w:rPr>
                <w:lang w:bidi="ar-IQ"/>
              </w:rPr>
            </w:pPr>
            <w:r>
              <w:rPr>
                <w:lang w:bidi="ar-IQ"/>
              </w:rPr>
              <w:t>Yes</w:t>
            </w:r>
          </w:p>
        </w:tc>
        <w:tc>
          <w:tcPr>
            <w:tcW w:w="1134" w:type="dxa"/>
            <w:tcBorders>
              <w:top w:val="single" w:sz="4" w:space="0" w:color="auto"/>
              <w:left w:val="single" w:sz="4" w:space="0" w:color="auto"/>
              <w:bottom w:val="single" w:sz="4" w:space="0" w:color="auto"/>
              <w:right w:val="single" w:sz="4" w:space="0" w:color="auto"/>
            </w:tcBorders>
          </w:tcPr>
          <w:p w14:paraId="5BF08AF9" w14:textId="77777777" w:rsidR="0041623A" w:rsidRPr="008C3F6E" w:rsidRDefault="0041623A" w:rsidP="00B33CD5">
            <w:pPr>
              <w:pStyle w:val="TAL"/>
              <w:jc w:val="center"/>
              <w:rPr>
                <w:lang w:bidi="ar-IQ"/>
              </w:rPr>
            </w:pPr>
            <w:r w:rsidRPr="008C3F6E">
              <w:rPr>
                <w:lang w:bidi="ar-IQ"/>
              </w:rPr>
              <w:t>No</w:t>
            </w:r>
          </w:p>
        </w:tc>
        <w:tc>
          <w:tcPr>
            <w:tcW w:w="2432" w:type="dxa"/>
            <w:vMerge/>
            <w:tcBorders>
              <w:left w:val="single" w:sz="4" w:space="0" w:color="auto"/>
              <w:right w:val="single" w:sz="4" w:space="0" w:color="auto"/>
            </w:tcBorders>
            <w:vAlign w:val="center"/>
          </w:tcPr>
          <w:p w14:paraId="36104CD2" w14:textId="77777777" w:rsidR="0041623A" w:rsidRPr="002968C9" w:rsidRDefault="0041623A" w:rsidP="00B33CD5">
            <w:pPr>
              <w:spacing w:after="0"/>
              <w:rPr>
                <w:rFonts w:ascii="Arial" w:eastAsia="等线" w:hAnsi="Arial"/>
                <w:sz w:val="18"/>
                <w:lang w:bidi="ar-IQ"/>
              </w:rPr>
            </w:pPr>
          </w:p>
        </w:tc>
      </w:tr>
      <w:tr w:rsidR="0041623A" w:rsidRPr="002968C9" w14:paraId="503B1054" w14:textId="77777777" w:rsidTr="00B33CD5">
        <w:trPr>
          <w:tblHeader/>
        </w:trPr>
        <w:tc>
          <w:tcPr>
            <w:tcW w:w="7361" w:type="dxa"/>
            <w:gridSpan w:val="5"/>
            <w:tcBorders>
              <w:top w:val="single" w:sz="4" w:space="0" w:color="auto"/>
              <w:left w:val="single" w:sz="4" w:space="0" w:color="auto"/>
              <w:bottom w:val="single" w:sz="4" w:space="0" w:color="auto"/>
              <w:right w:val="single" w:sz="4" w:space="0" w:color="auto"/>
            </w:tcBorders>
            <w:shd w:val="clear" w:color="auto" w:fill="D9D9D9"/>
          </w:tcPr>
          <w:p w14:paraId="3D9575C8" w14:textId="77777777" w:rsidR="0041623A" w:rsidRPr="002968C9" w:rsidRDefault="0041623A" w:rsidP="00B33CD5">
            <w:pPr>
              <w:pStyle w:val="TAL"/>
              <w:jc w:val="center"/>
              <w:rPr>
                <w:lang w:bidi="ar-IQ"/>
              </w:rPr>
            </w:pPr>
            <w:r>
              <w:rPr>
                <w:b/>
                <w:lang w:bidi="ar-IQ"/>
              </w:rPr>
              <w:t>CHF l</w:t>
            </w:r>
            <w:r w:rsidRPr="00CD1773">
              <w:rPr>
                <w:b/>
                <w:lang w:bidi="ar-IQ"/>
              </w:rPr>
              <w:t>imit</w:t>
            </w:r>
          </w:p>
        </w:tc>
        <w:tc>
          <w:tcPr>
            <w:tcW w:w="2432" w:type="dxa"/>
            <w:vMerge/>
            <w:tcBorders>
              <w:left w:val="single" w:sz="4" w:space="0" w:color="auto"/>
              <w:right w:val="single" w:sz="4" w:space="0" w:color="auto"/>
            </w:tcBorders>
            <w:vAlign w:val="center"/>
          </w:tcPr>
          <w:p w14:paraId="29D44A81" w14:textId="77777777" w:rsidR="0041623A" w:rsidRPr="002968C9" w:rsidRDefault="0041623A" w:rsidP="00B33CD5">
            <w:pPr>
              <w:spacing w:after="0"/>
              <w:rPr>
                <w:rFonts w:ascii="Arial" w:eastAsia="等线" w:hAnsi="Arial"/>
                <w:sz w:val="18"/>
                <w:lang w:bidi="ar-IQ"/>
              </w:rPr>
            </w:pPr>
          </w:p>
        </w:tc>
      </w:tr>
      <w:tr w:rsidR="0041623A" w:rsidRPr="002968C9" w14:paraId="5FA1B78E"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04EE3BB7" w14:textId="77777777" w:rsidR="0041623A" w:rsidRPr="002968C9" w:rsidRDefault="0041623A" w:rsidP="00B33CD5">
            <w:pPr>
              <w:pStyle w:val="TAL"/>
            </w:pPr>
            <w:r w:rsidRPr="005A24E8">
              <w:t xml:space="preserve">Expiry of </w:t>
            </w:r>
            <w:r>
              <w:t>time</w:t>
            </w:r>
            <w:r w:rsidRPr="005A24E8">
              <w:t xml:space="preserve"> limit</w:t>
            </w:r>
          </w:p>
        </w:tc>
        <w:tc>
          <w:tcPr>
            <w:tcW w:w="879" w:type="dxa"/>
            <w:tcBorders>
              <w:top w:val="single" w:sz="4" w:space="0" w:color="auto"/>
              <w:left w:val="single" w:sz="4" w:space="0" w:color="auto"/>
              <w:bottom w:val="single" w:sz="4" w:space="0" w:color="auto"/>
              <w:right w:val="single" w:sz="4" w:space="0" w:color="auto"/>
            </w:tcBorders>
          </w:tcPr>
          <w:p w14:paraId="42757CC0" w14:textId="77777777" w:rsidR="0041623A" w:rsidRPr="002968C9" w:rsidRDefault="0041623A" w:rsidP="00B33CD5">
            <w:pPr>
              <w:pStyle w:val="TAL"/>
              <w:jc w:val="center"/>
              <w:rPr>
                <w:rFonts w:eastAsia="等线"/>
                <w:lang w:bidi="ar-IQ"/>
              </w:rPr>
            </w:pPr>
            <w:r>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303F9E1A" w14:textId="77777777" w:rsidR="0041623A" w:rsidRPr="002968C9" w:rsidRDefault="0041623A" w:rsidP="00B33CD5">
            <w:pPr>
              <w:pStyle w:val="TAL"/>
              <w:jc w:val="center"/>
              <w:rPr>
                <w:rFonts w:eastAsia="等线"/>
                <w:lang w:bidi="ar-IQ"/>
              </w:rPr>
            </w:pPr>
            <w:r w:rsidRPr="004E4516">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13A128CF" w14:textId="77777777" w:rsidR="0041623A" w:rsidRPr="002968C9" w:rsidRDefault="0041623A" w:rsidP="00B33CD5">
            <w:pPr>
              <w:pStyle w:val="TAL"/>
              <w:jc w:val="center"/>
              <w:rPr>
                <w:lang w:bidi="ar-IQ"/>
              </w:rPr>
            </w:pPr>
            <w:r>
              <w:rPr>
                <w:lang w:bidi="ar-IQ"/>
              </w:rPr>
              <w:t>No</w:t>
            </w:r>
          </w:p>
        </w:tc>
        <w:tc>
          <w:tcPr>
            <w:tcW w:w="1134" w:type="dxa"/>
            <w:tcBorders>
              <w:top w:val="single" w:sz="4" w:space="0" w:color="auto"/>
              <w:left w:val="single" w:sz="4" w:space="0" w:color="auto"/>
              <w:bottom w:val="single" w:sz="4" w:space="0" w:color="auto"/>
              <w:right w:val="single" w:sz="4" w:space="0" w:color="auto"/>
            </w:tcBorders>
          </w:tcPr>
          <w:p w14:paraId="28A74D1D" w14:textId="77777777" w:rsidR="0041623A" w:rsidRPr="002968C9" w:rsidRDefault="0041623A" w:rsidP="00B33CD5">
            <w:pPr>
              <w:pStyle w:val="TAL"/>
              <w:jc w:val="center"/>
              <w:rPr>
                <w:lang w:bidi="ar-IQ"/>
              </w:rPr>
            </w:pPr>
            <w:r>
              <w:rPr>
                <w:lang w:bidi="ar-IQ"/>
              </w:rPr>
              <w:t>Yes</w:t>
            </w:r>
          </w:p>
        </w:tc>
        <w:tc>
          <w:tcPr>
            <w:tcW w:w="2432" w:type="dxa"/>
            <w:vMerge/>
            <w:tcBorders>
              <w:left w:val="single" w:sz="4" w:space="0" w:color="auto"/>
              <w:right w:val="single" w:sz="4" w:space="0" w:color="auto"/>
            </w:tcBorders>
            <w:vAlign w:val="center"/>
          </w:tcPr>
          <w:p w14:paraId="3546290D" w14:textId="77777777" w:rsidR="0041623A" w:rsidRPr="002968C9" w:rsidRDefault="0041623A" w:rsidP="00B33CD5">
            <w:pPr>
              <w:spacing w:after="0"/>
              <w:rPr>
                <w:rFonts w:ascii="Arial" w:eastAsia="等线" w:hAnsi="Arial"/>
                <w:sz w:val="18"/>
                <w:lang w:bidi="ar-IQ"/>
              </w:rPr>
            </w:pPr>
          </w:p>
        </w:tc>
      </w:tr>
      <w:tr w:rsidR="0041623A" w:rsidRPr="002968C9" w14:paraId="64E53811"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5A0BA8A3" w14:textId="77777777" w:rsidR="0041623A" w:rsidRPr="005A24E8" w:rsidRDefault="0041623A" w:rsidP="00B33CD5">
            <w:pPr>
              <w:pStyle w:val="TAL"/>
            </w:pPr>
            <w:r w:rsidRPr="002467ED">
              <w:rPr>
                <w:lang w:bidi="ar-IQ"/>
              </w:rPr>
              <w:t xml:space="preserve">Expiry of limit of </w:t>
            </w:r>
            <w:r>
              <w:rPr>
                <w:lang w:bidi="ar-IQ"/>
              </w:rPr>
              <w:t>number of charging condition changes</w:t>
            </w:r>
          </w:p>
        </w:tc>
        <w:tc>
          <w:tcPr>
            <w:tcW w:w="879" w:type="dxa"/>
            <w:tcBorders>
              <w:top w:val="single" w:sz="4" w:space="0" w:color="auto"/>
              <w:left w:val="single" w:sz="4" w:space="0" w:color="auto"/>
              <w:bottom w:val="single" w:sz="4" w:space="0" w:color="auto"/>
              <w:right w:val="single" w:sz="4" w:space="0" w:color="auto"/>
            </w:tcBorders>
          </w:tcPr>
          <w:p w14:paraId="0C515E31" w14:textId="77777777" w:rsidR="0041623A" w:rsidRPr="002968C9" w:rsidRDefault="0041623A" w:rsidP="00B33CD5">
            <w:pPr>
              <w:pStyle w:val="TAL"/>
              <w:jc w:val="center"/>
              <w:rPr>
                <w:rFonts w:eastAsia="等线"/>
                <w:lang w:bidi="ar-IQ"/>
              </w:rPr>
            </w:pPr>
            <w:r>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289743A3" w14:textId="77777777" w:rsidR="0041623A" w:rsidRPr="002968C9" w:rsidRDefault="0041623A" w:rsidP="00B33CD5">
            <w:pPr>
              <w:pStyle w:val="TAL"/>
              <w:jc w:val="center"/>
              <w:rPr>
                <w:rFonts w:eastAsia="等线"/>
                <w:lang w:bidi="ar-IQ"/>
              </w:rPr>
            </w:pPr>
            <w:r w:rsidRPr="004E4516">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4E0A82C8" w14:textId="77777777" w:rsidR="0041623A" w:rsidRPr="002968C9" w:rsidRDefault="0041623A" w:rsidP="00B33CD5">
            <w:pPr>
              <w:pStyle w:val="TAL"/>
              <w:jc w:val="center"/>
              <w:rPr>
                <w:lang w:bidi="ar-IQ"/>
              </w:rPr>
            </w:pPr>
            <w:r>
              <w:rPr>
                <w:lang w:bidi="ar-IQ"/>
              </w:rPr>
              <w:t>No</w:t>
            </w:r>
          </w:p>
        </w:tc>
        <w:tc>
          <w:tcPr>
            <w:tcW w:w="1134" w:type="dxa"/>
            <w:tcBorders>
              <w:top w:val="single" w:sz="4" w:space="0" w:color="auto"/>
              <w:left w:val="single" w:sz="4" w:space="0" w:color="auto"/>
              <w:bottom w:val="single" w:sz="4" w:space="0" w:color="auto"/>
              <w:right w:val="single" w:sz="4" w:space="0" w:color="auto"/>
            </w:tcBorders>
          </w:tcPr>
          <w:p w14:paraId="0447FFD6" w14:textId="77777777" w:rsidR="0041623A" w:rsidRPr="002968C9" w:rsidRDefault="0041623A" w:rsidP="00B33CD5">
            <w:pPr>
              <w:pStyle w:val="TAL"/>
              <w:jc w:val="center"/>
              <w:rPr>
                <w:lang w:bidi="ar-IQ"/>
              </w:rPr>
            </w:pPr>
            <w:r>
              <w:rPr>
                <w:lang w:bidi="ar-IQ"/>
              </w:rPr>
              <w:t>Yes</w:t>
            </w:r>
          </w:p>
        </w:tc>
        <w:tc>
          <w:tcPr>
            <w:tcW w:w="2432" w:type="dxa"/>
            <w:vMerge/>
            <w:tcBorders>
              <w:left w:val="single" w:sz="4" w:space="0" w:color="auto"/>
              <w:right w:val="single" w:sz="4" w:space="0" w:color="auto"/>
            </w:tcBorders>
            <w:vAlign w:val="center"/>
          </w:tcPr>
          <w:p w14:paraId="592E6BAA" w14:textId="77777777" w:rsidR="0041623A" w:rsidRPr="002968C9" w:rsidRDefault="0041623A" w:rsidP="00B33CD5">
            <w:pPr>
              <w:spacing w:after="0"/>
              <w:rPr>
                <w:rFonts w:ascii="Arial" w:eastAsia="等线" w:hAnsi="Arial"/>
                <w:sz w:val="18"/>
                <w:lang w:bidi="ar-IQ"/>
              </w:rPr>
            </w:pPr>
          </w:p>
        </w:tc>
      </w:tr>
      <w:tr w:rsidR="0041623A" w:rsidRPr="002968C9" w14:paraId="2F0C9F64" w14:textId="77777777" w:rsidTr="00B33CD5">
        <w:trPr>
          <w:tblHeader/>
        </w:trPr>
        <w:tc>
          <w:tcPr>
            <w:tcW w:w="7361" w:type="dxa"/>
            <w:gridSpan w:val="5"/>
            <w:tcBorders>
              <w:top w:val="single" w:sz="4" w:space="0" w:color="auto"/>
              <w:left w:val="single" w:sz="4" w:space="0" w:color="auto"/>
              <w:bottom w:val="single" w:sz="4" w:space="0" w:color="auto"/>
              <w:right w:val="single" w:sz="4" w:space="0" w:color="auto"/>
            </w:tcBorders>
            <w:shd w:val="clear" w:color="auto" w:fill="D9D9D9"/>
          </w:tcPr>
          <w:p w14:paraId="48A4BFD0" w14:textId="77777777" w:rsidR="0041623A" w:rsidRPr="002968C9" w:rsidRDefault="0041623A" w:rsidP="00B33CD5">
            <w:pPr>
              <w:pStyle w:val="TAL"/>
              <w:jc w:val="center"/>
              <w:rPr>
                <w:lang w:bidi="ar-IQ"/>
              </w:rPr>
            </w:pPr>
            <w:r w:rsidRPr="006C3EFB">
              <w:rPr>
                <w:b/>
                <w:lang w:bidi="ar-IQ"/>
              </w:rPr>
              <w:t>Quota management</w:t>
            </w:r>
          </w:p>
        </w:tc>
        <w:tc>
          <w:tcPr>
            <w:tcW w:w="2432" w:type="dxa"/>
            <w:vMerge/>
            <w:tcBorders>
              <w:left w:val="single" w:sz="4" w:space="0" w:color="auto"/>
              <w:right w:val="single" w:sz="4" w:space="0" w:color="auto"/>
            </w:tcBorders>
            <w:vAlign w:val="center"/>
          </w:tcPr>
          <w:p w14:paraId="735F6E05" w14:textId="77777777" w:rsidR="0041623A" w:rsidRPr="002968C9" w:rsidRDefault="0041623A" w:rsidP="00B33CD5">
            <w:pPr>
              <w:spacing w:after="0"/>
              <w:rPr>
                <w:rFonts w:ascii="Arial" w:eastAsia="等线" w:hAnsi="Arial"/>
                <w:sz w:val="18"/>
                <w:lang w:bidi="ar-IQ"/>
              </w:rPr>
            </w:pPr>
          </w:p>
        </w:tc>
      </w:tr>
      <w:tr w:rsidR="0041623A" w:rsidRPr="002968C9" w14:paraId="51D02249"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124B969F" w14:textId="77777777" w:rsidR="0041623A" w:rsidRPr="002968C9" w:rsidRDefault="0041623A" w:rsidP="00B33CD5">
            <w:pPr>
              <w:pStyle w:val="TAL"/>
            </w:pPr>
            <w:r>
              <w:rPr>
                <w:lang w:bidi="ar-IQ"/>
              </w:rPr>
              <w:t>T</w:t>
            </w:r>
            <w:r w:rsidRPr="00EC3D88">
              <w:rPr>
                <w:lang w:bidi="ar-IQ"/>
              </w:rPr>
              <w:t>ime threshold reached</w:t>
            </w:r>
          </w:p>
        </w:tc>
        <w:tc>
          <w:tcPr>
            <w:tcW w:w="879" w:type="dxa"/>
            <w:tcBorders>
              <w:top w:val="single" w:sz="4" w:space="0" w:color="auto"/>
              <w:left w:val="single" w:sz="4" w:space="0" w:color="auto"/>
              <w:bottom w:val="single" w:sz="4" w:space="0" w:color="auto"/>
              <w:right w:val="single" w:sz="4" w:space="0" w:color="auto"/>
            </w:tcBorders>
          </w:tcPr>
          <w:p w14:paraId="78DE1CB0" w14:textId="77777777" w:rsidR="0041623A" w:rsidRPr="002968C9" w:rsidRDefault="0041623A" w:rsidP="00B33CD5">
            <w:pPr>
              <w:pStyle w:val="TAL"/>
              <w:jc w:val="center"/>
              <w:rPr>
                <w:rFonts w:eastAsia="等线"/>
                <w:lang w:bidi="ar-IQ"/>
              </w:rPr>
            </w:pPr>
            <w:r>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7BFF7E5A" w14:textId="77777777" w:rsidR="0041623A" w:rsidRPr="002968C9" w:rsidRDefault="0041623A" w:rsidP="00B33CD5">
            <w:pPr>
              <w:pStyle w:val="TAL"/>
              <w:jc w:val="center"/>
              <w:rPr>
                <w:rFonts w:eastAsia="等线"/>
                <w:lang w:bidi="ar-IQ"/>
              </w:rPr>
            </w:pPr>
            <w:r w:rsidRPr="00A3772A">
              <w:t>Immediate</w:t>
            </w:r>
          </w:p>
        </w:tc>
        <w:tc>
          <w:tcPr>
            <w:tcW w:w="1134" w:type="dxa"/>
            <w:tcBorders>
              <w:top w:val="single" w:sz="4" w:space="0" w:color="auto"/>
              <w:left w:val="single" w:sz="4" w:space="0" w:color="auto"/>
              <w:bottom w:val="single" w:sz="4" w:space="0" w:color="auto"/>
              <w:right w:val="single" w:sz="4" w:space="0" w:color="auto"/>
            </w:tcBorders>
          </w:tcPr>
          <w:p w14:paraId="139F2AA0" w14:textId="77777777" w:rsidR="0041623A" w:rsidRPr="002968C9" w:rsidRDefault="0041623A" w:rsidP="00B33CD5">
            <w:pPr>
              <w:pStyle w:val="TAL"/>
              <w:jc w:val="center"/>
              <w:rPr>
                <w:lang w:bidi="ar-IQ"/>
              </w:rPr>
            </w:pPr>
            <w:r>
              <w:rPr>
                <w:lang w:bidi="ar-IQ"/>
              </w:rPr>
              <w:t>No</w:t>
            </w:r>
          </w:p>
        </w:tc>
        <w:tc>
          <w:tcPr>
            <w:tcW w:w="1134" w:type="dxa"/>
            <w:tcBorders>
              <w:top w:val="single" w:sz="4" w:space="0" w:color="auto"/>
              <w:left w:val="single" w:sz="4" w:space="0" w:color="auto"/>
              <w:bottom w:val="single" w:sz="4" w:space="0" w:color="auto"/>
              <w:right w:val="single" w:sz="4" w:space="0" w:color="auto"/>
            </w:tcBorders>
          </w:tcPr>
          <w:p w14:paraId="5C32ED34" w14:textId="77777777" w:rsidR="0041623A" w:rsidRPr="002968C9" w:rsidRDefault="0041623A" w:rsidP="00B33CD5">
            <w:pPr>
              <w:pStyle w:val="TAL"/>
              <w:jc w:val="center"/>
              <w:rPr>
                <w:lang w:bidi="ar-IQ"/>
              </w:rPr>
            </w:pPr>
            <w:r>
              <w:rPr>
                <w:lang w:bidi="ar-IQ"/>
              </w:rPr>
              <w:t>Yes</w:t>
            </w:r>
          </w:p>
        </w:tc>
        <w:tc>
          <w:tcPr>
            <w:tcW w:w="2432" w:type="dxa"/>
            <w:vMerge/>
            <w:tcBorders>
              <w:left w:val="single" w:sz="4" w:space="0" w:color="auto"/>
              <w:right w:val="single" w:sz="4" w:space="0" w:color="auto"/>
            </w:tcBorders>
            <w:vAlign w:val="center"/>
          </w:tcPr>
          <w:p w14:paraId="28C2BCC2" w14:textId="77777777" w:rsidR="0041623A" w:rsidRPr="002968C9" w:rsidRDefault="0041623A" w:rsidP="00B33CD5">
            <w:pPr>
              <w:spacing w:after="0"/>
              <w:rPr>
                <w:rFonts w:ascii="Arial" w:eastAsia="等线" w:hAnsi="Arial"/>
                <w:sz w:val="18"/>
                <w:lang w:bidi="ar-IQ"/>
              </w:rPr>
            </w:pPr>
          </w:p>
        </w:tc>
      </w:tr>
      <w:tr w:rsidR="0041623A" w:rsidRPr="002968C9" w14:paraId="3EE533A9"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38C0331F" w14:textId="77777777" w:rsidR="0041623A" w:rsidRPr="002968C9" w:rsidRDefault="0041623A" w:rsidP="00B33CD5">
            <w:pPr>
              <w:pStyle w:val="TAL"/>
            </w:pPr>
            <w:r>
              <w:rPr>
                <w:lang w:bidi="ar-IQ"/>
              </w:rPr>
              <w:t>T</w:t>
            </w:r>
            <w:r w:rsidRPr="00EC3D88">
              <w:rPr>
                <w:lang w:bidi="ar-IQ"/>
              </w:rPr>
              <w:t>ime quota exhausted</w:t>
            </w:r>
          </w:p>
        </w:tc>
        <w:tc>
          <w:tcPr>
            <w:tcW w:w="879" w:type="dxa"/>
            <w:tcBorders>
              <w:top w:val="single" w:sz="4" w:space="0" w:color="auto"/>
              <w:left w:val="single" w:sz="4" w:space="0" w:color="auto"/>
              <w:bottom w:val="single" w:sz="4" w:space="0" w:color="auto"/>
              <w:right w:val="single" w:sz="4" w:space="0" w:color="auto"/>
            </w:tcBorders>
          </w:tcPr>
          <w:p w14:paraId="4075F59E" w14:textId="77777777" w:rsidR="0041623A" w:rsidRPr="002968C9" w:rsidRDefault="0041623A" w:rsidP="00B33CD5">
            <w:pPr>
              <w:pStyle w:val="TAL"/>
              <w:jc w:val="center"/>
              <w:rPr>
                <w:rFonts w:eastAsia="等线"/>
                <w:lang w:bidi="ar-IQ"/>
              </w:rPr>
            </w:pPr>
            <w:r>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085C8193" w14:textId="77777777" w:rsidR="0041623A" w:rsidRPr="002968C9" w:rsidRDefault="0041623A" w:rsidP="00B33CD5">
            <w:pPr>
              <w:pStyle w:val="TAL"/>
              <w:jc w:val="center"/>
              <w:rPr>
                <w:rFonts w:eastAsia="等线"/>
                <w:lang w:bidi="ar-IQ"/>
              </w:rPr>
            </w:pPr>
            <w:r w:rsidRPr="00A3772A">
              <w:t>Immediate</w:t>
            </w:r>
          </w:p>
        </w:tc>
        <w:tc>
          <w:tcPr>
            <w:tcW w:w="1134" w:type="dxa"/>
            <w:tcBorders>
              <w:top w:val="single" w:sz="4" w:space="0" w:color="auto"/>
              <w:left w:val="single" w:sz="4" w:space="0" w:color="auto"/>
              <w:bottom w:val="single" w:sz="4" w:space="0" w:color="auto"/>
              <w:right w:val="single" w:sz="4" w:space="0" w:color="auto"/>
            </w:tcBorders>
          </w:tcPr>
          <w:p w14:paraId="5FE38957" w14:textId="77777777" w:rsidR="0041623A" w:rsidRPr="002968C9" w:rsidRDefault="0041623A" w:rsidP="00B33CD5">
            <w:pPr>
              <w:pStyle w:val="TAL"/>
              <w:jc w:val="center"/>
              <w:rPr>
                <w:lang w:bidi="ar-IQ"/>
              </w:rPr>
            </w:pPr>
            <w:r>
              <w:rPr>
                <w:lang w:bidi="ar-IQ"/>
              </w:rPr>
              <w:t>No</w:t>
            </w:r>
          </w:p>
        </w:tc>
        <w:tc>
          <w:tcPr>
            <w:tcW w:w="1134" w:type="dxa"/>
            <w:tcBorders>
              <w:top w:val="single" w:sz="4" w:space="0" w:color="auto"/>
              <w:left w:val="single" w:sz="4" w:space="0" w:color="auto"/>
              <w:bottom w:val="single" w:sz="4" w:space="0" w:color="auto"/>
              <w:right w:val="single" w:sz="4" w:space="0" w:color="auto"/>
            </w:tcBorders>
          </w:tcPr>
          <w:p w14:paraId="3718BD80" w14:textId="77777777" w:rsidR="0041623A" w:rsidRPr="002968C9" w:rsidRDefault="0041623A" w:rsidP="00B33CD5">
            <w:pPr>
              <w:pStyle w:val="TAL"/>
              <w:jc w:val="center"/>
              <w:rPr>
                <w:lang w:bidi="ar-IQ"/>
              </w:rPr>
            </w:pPr>
            <w:r>
              <w:rPr>
                <w:lang w:bidi="ar-IQ"/>
              </w:rPr>
              <w:t>Yes</w:t>
            </w:r>
          </w:p>
        </w:tc>
        <w:tc>
          <w:tcPr>
            <w:tcW w:w="2432" w:type="dxa"/>
            <w:vMerge/>
            <w:tcBorders>
              <w:left w:val="single" w:sz="4" w:space="0" w:color="auto"/>
              <w:right w:val="single" w:sz="4" w:space="0" w:color="auto"/>
            </w:tcBorders>
            <w:vAlign w:val="center"/>
          </w:tcPr>
          <w:p w14:paraId="4B2AAABF" w14:textId="77777777" w:rsidR="0041623A" w:rsidRPr="002968C9" w:rsidRDefault="0041623A" w:rsidP="00B33CD5">
            <w:pPr>
              <w:spacing w:after="0"/>
              <w:rPr>
                <w:rFonts w:ascii="Arial" w:eastAsia="等线" w:hAnsi="Arial"/>
                <w:sz w:val="18"/>
                <w:lang w:bidi="ar-IQ"/>
              </w:rPr>
            </w:pPr>
          </w:p>
        </w:tc>
      </w:tr>
      <w:tr w:rsidR="0041623A" w:rsidRPr="002968C9" w14:paraId="09D5B5EF"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79FB9ECD" w14:textId="77777777" w:rsidR="0041623A" w:rsidRPr="002968C9" w:rsidRDefault="0041623A" w:rsidP="00B33CD5">
            <w:pPr>
              <w:pStyle w:val="TAL"/>
            </w:pPr>
            <w:r>
              <w:rPr>
                <w:lang w:bidi="ar-IQ"/>
              </w:rPr>
              <w:t>U</w:t>
            </w:r>
            <w:r w:rsidRPr="00EC3D88">
              <w:rPr>
                <w:lang w:bidi="ar-IQ"/>
              </w:rPr>
              <w:t>nit quota exhausted</w:t>
            </w:r>
          </w:p>
        </w:tc>
        <w:tc>
          <w:tcPr>
            <w:tcW w:w="879" w:type="dxa"/>
            <w:tcBorders>
              <w:top w:val="single" w:sz="4" w:space="0" w:color="auto"/>
              <w:left w:val="single" w:sz="4" w:space="0" w:color="auto"/>
              <w:bottom w:val="single" w:sz="4" w:space="0" w:color="auto"/>
              <w:right w:val="single" w:sz="4" w:space="0" w:color="auto"/>
            </w:tcBorders>
          </w:tcPr>
          <w:p w14:paraId="45081875" w14:textId="77777777" w:rsidR="0041623A" w:rsidRPr="002968C9" w:rsidRDefault="0041623A" w:rsidP="00B33CD5">
            <w:pPr>
              <w:pStyle w:val="TAL"/>
              <w:jc w:val="center"/>
              <w:rPr>
                <w:rFonts w:eastAsia="等线"/>
                <w:lang w:bidi="ar-IQ"/>
              </w:rPr>
            </w:pPr>
            <w:r>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629F0F40" w14:textId="77777777" w:rsidR="0041623A" w:rsidRPr="002968C9" w:rsidRDefault="0041623A" w:rsidP="00B33CD5">
            <w:pPr>
              <w:pStyle w:val="TAL"/>
              <w:jc w:val="center"/>
              <w:rPr>
                <w:rFonts w:eastAsia="等线"/>
                <w:lang w:bidi="ar-IQ"/>
              </w:rPr>
            </w:pPr>
            <w:r w:rsidRPr="00A3772A">
              <w:t>Immediate</w:t>
            </w:r>
          </w:p>
        </w:tc>
        <w:tc>
          <w:tcPr>
            <w:tcW w:w="1134" w:type="dxa"/>
            <w:tcBorders>
              <w:top w:val="single" w:sz="4" w:space="0" w:color="auto"/>
              <w:left w:val="single" w:sz="4" w:space="0" w:color="auto"/>
              <w:bottom w:val="single" w:sz="4" w:space="0" w:color="auto"/>
              <w:right w:val="single" w:sz="4" w:space="0" w:color="auto"/>
            </w:tcBorders>
          </w:tcPr>
          <w:p w14:paraId="0B1906C9" w14:textId="77777777" w:rsidR="0041623A" w:rsidRPr="002968C9" w:rsidRDefault="0041623A" w:rsidP="00B33CD5">
            <w:pPr>
              <w:pStyle w:val="TAL"/>
              <w:jc w:val="center"/>
              <w:rPr>
                <w:lang w:bidi="ar-IQ"/>
              </w:rPr>
            </w:pPr>
            <w:r>
              <w:rPr>
                <w:lang w:bidi="ar-IQ"/>
              </w:rPr>
              <w:t>No</w:t>
            </w:r>
          </w:p>
        </w:tc>
        <w:tc>
          <w:tcPr>
            <w:tcW w:w="1134" w:type="dxa"/>
            <w:tcBorders>
              <w:top w:val="single" w:sz="4" w:space="0" w:color="auto"/>
              <w:left w:val="single" w:sz="4" w:space="0" w:color="auto"/>
              <w:bottom w:val="single" w:sz="4" w:space="0" w:color="auto"/>
              <w:right w:val="single" w:sz="4" w:space="0" w:color="auto"/>
            </w:tcBorders>
          </w:tcPr>
          <w:p w14:paraId="5A25FC26" w14:textId="77777777" w:rsidR="0041623A" w:rsidRPr="002968C9" w:rsidRDefault="0041623A" w:rsidP="00B33CD5">
            <w:pPr>
              <w:pStyle w:val="TAL"/>
              <w:jc w:val="center"/>
              <w:rPr>
                <w:lang w:bidi="ar-IQ"/>
              </w:rPr>
            </w:pPr>
            <w:r>
              <w:rPr>
                <w:lang w:bidi="ar-IQ"/>
              </w:rPr>
              <w:t>Yes</w:t>
            </w:r>
          </w:p>
        </w:tc>
        <w:tc>
          <w:tcPr>
            <w:tcW w:w="2432" w:type="dxa"/>
            <w:vMerge/>
            <w:tcBorders>
              <w:left w:val="single" w:sz="4" w:space="0" w:color="auto"/>
              <w:right w:val="single" w:sz="4" w:space="0" w:color="auto"/>
            </w:tcBorders>
            <w:vAlign w:val="center"/>
          </w:tcPr>
          <w:p w14:paraId="7E47214E" w14:textId="77777777" w:rsidR="0041623A" w:rsidRPr="002968C9" w:rsidRDefault="0041623A" w:rsidP="00B33CD5">
            <w:pPr>
              <w:spacing w:after="0"/>
              <w:rPr>
                <w:rFonts w:ascii="Arial" w:eastAsia="等线" w:hAnsi="Arial"/>
                <w:sz w:val="18"/>
                <w:lang w:bidi="ar-IQ"/>
              </w:rPr>
            </w:pPr>
          </w:p>
        </w:tc>
      </w:tr>
      <w:tr w:rsidR="0041623A" w:rsidRPr="002968C9" w14:paraId="49F84723"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66B14A65" w14:textId="77777777" w:rsidR="0041623A" w:rsidRPr="002968C9" w:rsidRDefault="0041623A" w:rsidP="00B33CD5">
            <w:pPr>
              <w:pStyle w:val="TAL"/>
            </w:pPr>
            <w:r>
              <w:rPr>
                <w:rFonts w:cs="Arial"/>
                <w:lang w:bidi="ar-IQ"/>
              </w:rPr>
              <w:t>E</w:t>
            </w:r>
            <w:r w:rsidRPr="00EC3D88">
              <w:rPr>
                <w:rFonts w:cs="Arial"/>
                <w:lang w:bidi="ar-IQ"/>
              </w:rPr>
              <w:t>xpiry of quota validity time</w:t>
            </w:r>
          </w:p>
        </w:tc>
        <w:tc>
          <w:tcPr>
            <w:tcW w:w="879" w:type="dxa"/>
            <w:tcBorders>
              <w:top w:val="single" w:sz="4" w:space="0" w:color="auto"/>
              <w:left w:val="single" w:sz="4" w:space="0" w:color="auto"/>
              <w:bottom w:val="single" w:sz="4" w:space="0" w:color="auto"/>
              <w:right w:val="single" w:sz="4" w:space="0" w:color="auto"/>
            </w:tcBorders>
          </w:tcPr>
          <w:p w14:paraId="3A7FE3DA" w14:textId="77777777" w:rsidR="0041623A" w:rsidRPr="002968C9" w:rsidRDefault="0041623A" w:rsidP="00B33CD5">
            <w:pPr>
              <w:pStyle w:val="TAL"/>
              <w:jc w:val="center"/>
              <w:rPr>
                <w:rFonts w:eastAsia="等线"/>
                <w:lang w:bidi="ar-IQ"/>
              </w:rPr>
            </w:pPr>
            <w:r>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5754EFE5" w14:textId="77777777" w:rsidR="0041623A" w:rsidRPr="002968C9" w:rsidRDefault="0041623A" w:rsidP="00B33CD5">
            <w:pPr>
              <w:pStyle w:val="TAL"/>
              <w:jc w:val="center"/>
              <w:rPr>
                <w:rFonts w:eastAsia="等线"/>
                <w:lang w:bidi="ar-IQ"/>
              </w:rPr>
            </w:pPr>
            <w:r w:rsidRPr="00A3772A">
              <w:t>Immediate</w:t>
            </w:r>
          </w:p>
        </w:tc>
        <w:tc>
          <w:tcPr>
            <w:tcW w:w="1134" w:type="dxa"/>
            <w:tcBorders>
              <w:top w:val="single" w:sz="4" w:space="0" w:color="auto"/>
              <w:left w:val="single" w:sz="4" w:space="0" w:color="auto"/>
              <w:bottom w:val="single" w:sz="4" w:space="0" w:color="auto"/>
              <w:right w:val="single" w:sz="4" w:space="0" w:color="auto"/>
            </w:tcBorders>
          </w:tcPr>
          <w:p w14:paraId="70840BE4" w14:textId="77777777" w:rsidR="0041623A" w:rsidRPr="002968C9" w:rsidRDefault="0041623A" w:rsidP="00B33CD5">
            <w:pPr>
              <w:pStyle w:val="TAL"/>
              <w:jc w:val="center"/>
              <w:rPr>
                <w:lang w:bidi="ar-IQ"/>
              </w:rPr>
            </w:pPr>
            <w:r>
              <w:rPr>
                <w:lang w:bidi="ar-IQ"/>
              </w:rPr>
              <w:t>No</w:t>
            </w:r>
          </w:p>
        </w:tc>
        <w:tc>
          <w:tcPr>
            <w:tcW w:w="1134" w:type="dxa"/>
            <w:tcBorders>
              <w:top w:val="single" w:sz="4" w:space="0" w:color="auto"/>
              <w:left w:val="single" w:sz="4" w:space="0" w:color="auto"/>
              <w:bottom w:val="single" w:sz="4" w:space="0" w:color="auto"/>
              <w:right w:val="single" w:sz="4" w:space="0" w:color="auto"/>
            </w:tcBorders>
          </w:tcPr>
          <w:p w14:paraId="14C912A8" w14:textId="77777777" w:rsidR="0041623A" w:rsidRPr="002968C9" w:rsidRDefault="0041623A" w:rsidP="00B33CD5">
            <w:pPr>
              <w:pStyle w:val="TAL"/>
              <w:jc w:val="center"/>
              <w:rPr>
                <w:lang w:bidi="ar-IQ"/>
              </w:rPr>
            </w:pPr>
            <w:r>
              <w:rPr>
                <w:lang w:bidi="ar-IQ"/>
              </w:rPr>
              <w:t>Yes</w:t>
            </w:r>
          </w:p>
        </w:tc>
        <w:tc>
          <w:tcPr>
            <w:tcW w:w="2432" w:type="dxa"/>
            <w:vMerge/>
            <w:tcBorders>
              <w:left w:val="single" w:sz="4" w:space="0" w:color="auto"/>
              <w:right w:val="single" w:sz="4" w:space="0" w:color="auto"/>
            </w:tcBorders>
            <w:vAlign w:val="center"/>
          </w:tcPr>
          <w:p w14:paraId="00DD6F02" w14:textId="77777777" w:rsidR="0041623A" w:rsidRPr="002968C9" w:rsidRDefault="0041623A" w:rsidP="00B33CD5">
            <w:pPr>
              <w:spacing w:after="0"/>
              <w:rPr>
                <w:rFonts w:ascii="Arial" w:eastAsia="等线" w:hAnsi="Arial"/>
                <w:sz w:val="18"/>
                <w:lang w:bidi="ar-IQ"/>
              </w:rPr>
            </w:pPr>
          </w:p>
        </w:tc>
      </w:tr>
      <w:tr w:rsidR="0041623A" w:rsidRPr="002968C9" w14:paraId="0B3E48BE"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54CDF862" w14:textId="77777777" w:rsidR="0041623A" w:rsidRPr="002968C9" w:rsidRDefault="0041623A" w:rsidP="00B33CD5">
            <w:pPr>
              <w:pStyle w:val="TAL"/>
            </w:pPr>
            <w:r w:rsidRPr="00D32459">
              <w:rPr>
                <w:rFonts w:cs="Arial"/>
                <w:lang w:bidi="ar-IQ"/>
              </w:rPr>
              <w:t>Expiry of quota holding time</w:t>
            </w:r>
          </w:p>
        </w:tc>
        <w:tc>
          <w:tcPr>
            <w:tcW w:w="879" w:type="dxa"/>
            <w:tcBorders>
              <w:top w:val="single" w:sz="4" w:space="0" w:color="auto"/>
              <w:left w:val="single" w:sz="4" w:space="0" w:color="auto"/>
              <w:bottom w:val="single" w:sz="4" w:space="0" w:color="auto"/>
              <w:right w:val="single" w:sz="4" w:space="0" w:color="auto"/>
            </w:tcBorders>
          </w:tcPr>
          <w:p w14:paraId="7CBEB7C4" w14:textId="77777777" w:rsidR="0041623A" w:rsidRPr="002968C9" w:rsidRDefault="0041623A" w:rsidP="00B33CD5">
            <w:pPr>
              <w:pStyle w:val="TAL"/>
              <w:jc w:val="center"/>
              <w:rPr>
                <w:rFonts w:eastAsia="等线"/>
                <w:lang w:bidi="ar-IQ"/>
              </w:rPr>
            </w:pPr>
            <w:r>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3B9CD72F" w14:textId="77777777" w:rsidR="0041623A" w:rsidRPr="002968C9" w:rsidRDefault="0041623A" w:rsidP="00B33CD5">
            <w:pPr>
              <w:pStyle w:val="TAL"/>
              <w:jc w:val="center"/>
              <w:rPr>
                <w:rFonts w:eastAsia="等线"/>
                <w:lang w:bidi="ar-IQ"/>
              </w:rPr>
            </w:pPr>
            <w:r w:rsidRPr="00A3772A">
              <w:t>Immediate</w:t>
            </w:r>
          </w:p>
        </w:tc>
        <w:tc>
          <w:tcPr>
            <w:tcW w:w="1134" w:type="dxa"/>
            <w:tcBorders>
              <w:top w:val="single" w:sz="4" w:space="0" w:color="auto"/>
              <w:left w:val="single" w:sz="4" w:space="0" w:color="auto"/>
              <w:bottom w:val="single" w:sz="4" w:space="0" w:color="auto"/>
              <w:right w:val="single" w:sz="4" w:space="0" w:color="auto"/>
            </w:tcBorders>
          </w:tcPr>
          <w:p w14:paraId="0AF7FF05" w14:textId="77777777" w:rsidR="0041623A" w:rsidRPr="002968C9" w:rsidRDefault="0041623A" w:rsidP="00B33CD5">
            <w:pPr>
              <w:pStyle w:val="TAL"/>
              <w:jc w:val="center"/>
              <w:rPr>
                <w:lang w:bidi="ar-IQ"/>
              </w:rPr>
            </w:pPr>
            <w:r>
              <w:rPr>
                <w:lang w:bidi="ar-IQ"/>
              </w:rPr>
              <w:t>No</w:t>
            </w:r>
          </w:p>
        </w:tc>
        <w:tc>
          <w:tcPr>
            <w:tcW w:w="1134" w:type="dxa"/>
            <w:tcBorders>
              <w:top w:val="single" w:sz="4" w:space="0" w:color="auto"/>
              <w:left w:val="single" w:sz="4" w:space="0" w:color="auto"/>
              <w:bottom w:val="single" w:sz="4" w:space="0" w:color="auto"/>
              <w:right w:val="single" w:sz="4" w:space="0" w:color="auto"/>
            </w:tcBorders>
          </w:tcPr>
          <w:p w14:paraId="66FF073B" w14:textId="77777777" w:rsidR="0041623A" w:rsidRPr="002968C9" w:rsidRDefault="0041623A" w:rsidP="00B33CD5">
            <w:pPr>
              <w:pStyle w:val="TAL"/>
              <w:jc w:val="center"/>
              <w:rPr>
                <w:lang w:bidi="ar-IQ"/>
              </w:rPr>
            </w:pPr>
            <w:r>
              <w:rPr>
                <w:lang w:bidi="ar-IQ"/>
              </w:rPr>
              <w:t>Yes</w:t>
            </w:r>
          </w:p>
        </w:tc>
        <w:tc>
          <w:tcPr>
            <w:tcW w:w="2432" w:type="dxa"/>
            <w:vMerge/>
            <w:tcBorders>
              <w:left w:val="single" w:sz="4" w:space="0" w:color="auto"/>
              <w:right w:val="single" w:sz="4" w:space="0" w:color="auto"/>
            </w:tcBorders>
            <w:vAlign w:val="center"/>
          </w:tcPr>
          <w:p w14:paraId="60C546E9" w14:textId="77777777" w:rsidR="0041623A" w:rsidRPr="002968C9" w:rsidRDefault="0041623A" w:rsidP="00B33CD5">
            <w:pPr>
              <w:spacing w:after="0"/>
              <w:rPr>
                <w:rFonts w:ascii="Arial" w:eastAsia="等线" w:hAnsi="Arial"/>
                <w:sz w:val="18"/>
                <w:lang w:bidi="ar-IQ"/>
              </w:rPr>
            </w:pPr>
          </w:p>
        </w:tc>
      </w:tr>
      <w:tr w:rsidR="0041623A" w:rsidRPr="002968C9" w14:paraId="26CE33BE"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6F794A4E" w14:textId="77777777" w:rsidR="0041623A" w:rsidRPr="002968C9" w:rsidRDefault="0041623A" w:rsidP="00B33CD5">
            <w:pPr>
              <w:pStyle w:val="TAL"/>
            </w:pPr>
            <w:r>
              <w:rPr>
                <w:rFonts w:cs="Arial"/>
                <w:lang w:bidi="ar-IQ"/>
              </w:rPr>
              <w:t>R</w:t>
            </w:r>
            <w:r w:rsidRPr="00EC3D88">
              <w:rPr>
                <w:rFonts w:cs="Arial"/>
                <w:lang w:bidi="ar-IQ"/>
              </w:rPr>
              <w:t xml:space="preserve">e-authorization request by </w:t>
            </w:r>
            <w:r>
              <w:rPr>
                <w:rFonts w:cs="Arial"/>
                <w:lang w:bidi="ar-IQ"/>
              </w:rPr>
              <w:t>CHF</w:t>
            </w:r>
          </w:p>
        </w:tc>
        <w:tc>
          <w:tcPr>
            <w:tcW w:w="879" w:type="dxa"/>
            <w:tcBorders>
              <w:top w:val="single" w:sz="4" w:space="0" w:color="auto"/>
              <w:left w:val="single" w:sz="4" w:space="0" w:color="auto"/>
              <w:bottom w:val="single" w:sz="4" w:space="0" w:color="auto"/>
              <w:right w:val="single" w:sz="4" w:space="0" w:color="auto"/>
            </w:tcBorders>
          </w:tcPr>
          <w:p w14:paraId="1B2495C3" w14:textId="77777777" w:rsidR="0041623A" w:rsidRPr="002968C9" w:rsidRDefault="0041623A" w:rsidP="00B33CD5">
            <w:pPr>
              <w:pStyle w:val="TAL"/>
              <w:jc w:val="center"/>
              <w:rPr>
                <w:rFonts w:eastAsia="等线"/>
                <w:lang w:bidi="ar-IQ"/>
              </w:rPr>
            </w:pPr>
            <w:r>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6592243E" w14:textId="77777777" w:rsidR="0041623A" w:rsidRPr="002968C9" w:rsidRDefault="0041623A" w:rsidP="00B33CD5">
            <w:pPr>
              <w:pStyle w:val="TAL"/>
              <w:jc w:val="center"/>
              <w:rPr>
                <w:rFonts w:eastAsia="等线"/>
                <w:lang w:bidi="ar-IQ"/>
              </w:rPr>
            </w:pPr>
            <w:r w:rsidRPr="00A3772A">
              <w:t>Immediate</w:t>
            </w:r>
          </w:p>
        </w:tc>
        <w:tc>
          <w:tcPr>
            <w:tcW w:w="1134" w:type="dxa"/>
            <w:tcBorders>
              <w:top w:val="single" w:sz="4" w:space="0" w:color="auto"/>
              <w:left w:val="single" w:sz="4" w:space="0" w:color="auto"/>
              <w:bottom w:val="single" w:sz="4" w:space="0" w:color="auto"/>
              <w:right w:val="single" w:sz="4" w:space="0" w:color="auto"/>
            </w:tcBorders>
          </w:tcPr>
          <w:p w14:paraId="32854686" w14:textId="77777777" w:rsidR="0041623A" w:rsidRPr="002968C9" w:rsidRDefault="0041623A" w:rsidP="00B33CD5">
            <w:pPr>
              <w:pStyle w:val="TAL"/>
              <w:jc w:val="center"/>
              <w:rPr>
                <w:lang w:bidi="ar-IQ"/>
              </w:rPr>
            </w:pPr>
            <w:r>
              <w:rPr>
                <w:lang w:bidi="ar-IQ"/>
              </w:rPr>
              <w:t>No</w:t>
            </w:r>
          </w:p>
        </w:tc>
        <w:tc>
          <w:tcPr>
            <w:tcW w:w="1134" w:type="dxa"/>
            <w:tcBorders>
              <w:top w:val="single" w:sz="4" w:space="0" w:color="auto"/>
              <w:left w:val="single" w:sz="4" w:space="0" w:color="auto"/>
              <w:bottom w:val="single" w:sz="4" w:space="0" w:color="auto"/>
              <w:right w:val="single" w:sz="4" w:space="0" w:color="auto"/>
            </w:tcBorders>
          </w:tcPr>
          <w:p w14:paraId="3DEF6104" w14:textId="77777777" w:rsidR="0041623A" w:rsidRPr="002968C9" w:rsidRDefault="0041623A" w:rsidP="00B33CD5">
            <w:pPr>
              <w:pStyle w:val="TAL"/>
              <w:jc w:val="center"/>
              <w:rPr>
                <w:lang w:bidi="ar-IQ"/>
              </w:rPr>
            </w:pPr>
            <w:r>
              <w:rPr>
                <w:lang w:bidi="ar-IQ"/>
              </w:rPr>
              <w:t>Yes</w:t>
            </w:r>
          </w:p>
        </w:tc>
        <w:tc>
          <w:tcPr>
            <w:tcW w:w="2432" w:type="dxa"/>
            <w:vMerge/>
            <w:tcBorders>
              <w:left w:val="single" w:sz="4" w:space="0" w:color="auto"/>
              <w:right w:val="single" w:sz="4" w:space="0" w:color="auto"/>
            </w:tcBorders>
            <w:vAlign w:val="center"/>
          </w:tcPr>
          <w:p w14:paraId="2369A43B" w14:textId="77777777" w:rsidR="0041623A" w:rsidRPr="002968C9" w:rsidRDefault="0041623A" w:rsidP="00B33CD5">
            <w:pPr>
              <w:spacing w:after="0"/>
              <w:rPr>
                <w:rFonts w:ascii="Arial" w:eastAsia="等线" w:hAnsi="Arial"/>
                <w:sz w:val="18"/>
                <w:lang w:bidi="ar-IQ"/>
              </w:rPr>
            </w:pPr>
          </w:p>
        </w:tc>
      </w:tr>
      <w:tr w:rsidR="0041623A" w:rsidRPr="002968C9" w14:paraId="1B43F686" w14:textId="77777777" w:rsidTr="00B33CD5">
        <w:trPr>
          <w:tblHeader/>
        </w:trPr>
        <w:tc>
          <w:tcPr>
            <w:tcW w:w="7361" w:type="dxa"/>
            <w:gridSpan w:val="5"/>
            <w:tcBorders>
              <w:top w:val="single" w:sz="4" w:space="0" w:color="auto"/>
              <w:left w:val="single" w:sz="4" w:space="0" w:color="auto"/>
              <w:bottom w:val="single" w:sz="4" w:space="0" w:color="auto"/>
              <w:right w:val="single" w:sz="4" w:space="0" w:color="auto"/>
            </w:tcBorders>
            <w:shd w:val="clear" w:color="auto" w:fill="D9D9D9"/>
          </w:tcPr>
          <w:p w14:paraId="4FA3BE5D" w14:textId="77777777" w:rsidR="0041623A" w:rsidRDefault="0041623A" w:rsidP="00B33CD5">
            <w:pPr>
              <w:pStyle w:val="TAL"/>
              <w:jc w:val="center"/>
              <w:rPr>
                <w:lang w:bidi="ar-IQ"/>
              </w:rPr>
            </w:pPr>
            <w:r>
              <w:rPr>
                <w:b/>
                <w:lang w:bidi="ar-IQ"/>
              </w:rPr>
              <w:t>Other</w:t>
            </w:r>
          </w:p>
        </w:tc>
        <w:tc>
          <w:tcPr>
            <w:tcW w:w="2432" w:type="dxa"/>
            <w:vMerge/>
            <w:tcBorders>
              <w:left w:val="single" w:sz="4" w:space="0" w:color="auto"/>
              <w:right w:val="single" w:sz="4" w:space="0" w:color="auto"/>
            </w:tcBorders>
            <w:vAlign w:val="center"/>
          </w:tcPr>
          <w:p w14:paraId="57CAD46B" w14:textId="77777777" w:rsidR="0041623A" w:rsidRPr="002968C9" w:rsidRDefault="0041623A" w:rsidP="00B33CD5">
            <w:pPr>
              <w:spacing w:after="0"/>
              <w:rPr>
                <w:rFonts w:ascii="Arial" w:eastAsia="等线" w:hAnsi="Arial"/>
                <w:sz w:val="18"/>
                <w:lang w:bidi="ar-IQ"/>
              </w:rPr>
            </w:pPr>
          </w:p>
        </w:tc>
      </w:tr>
      <w:tr w:rsidR="0041623A" w:rsidRPr="002968C9" w14:paraId="6CEC1B50"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19552A81" w14:textId="77777777" w:rsidR="0041623A" w:rsidRDefault="0041623A" w:rsidP="00B33CD5">
            <w:pPr>
              <w:pStyle w:val="TAL"/>
              <w:rPr>
                <w:rFonts w:cs="Arial"/>
                <w:lang w:bidi="ar-IQ"/>
              </w:rPr>
            </w:pPr>
            <w:r>
              <w:t>Management intervention</w:t>
            </w:r>
          </w:p>
        </w:tc>
        <w:tc>
          <w:tcPr>
            <w:tcW w:w="879" w:type="dxa"/>
            <w:tcBorders>
              <w:top w:val="single" w:sz="4" w:space="0" w:color="auto"/>
              <w:left w:val="single" w:sz="4" w:space="0" w:color="auto"/>
              <w:bottom w:val="single" w:sz="4" w:space="0" w:color="auto"/>
              <w:right w:val="single" w:sz="4" w:space="0" w:color="auto"/>
            </w:tcBorders>
          </w:tcPr>
          <w:p w14:paraId="734C56B3" w14:textId="77777777" w:rsidR="0041623A" w:rsidRPr="002968C9" w:rsidRDefault="0041623A" w:rsidP="00B33CD5">
            <w:pPr>
              <w:pStyle w:val="TAL"/>
              <w:jc w:val="center"/>
              <w:rPr>
                <w:rFonts w:eastAsia="等线"/>
                <w:lang w:bidi="ar-IQ"/>
              </w:rPr>
            </w:pPr>
            <w:r>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52A707F0" w14:textId="77777777" w:rsidR="0041623A" w:rsidRPr="00A3772A" w:rsidRDefault="0041623A" w:rsidP="00B33CD5">
            <w:pPr>
              <w:pStyle w:val="TAL"/>
              <w:jc w:val="center"/>
            </w:pPr>
            <w:r w:rsidRPr="00A3772A">
              <w:t>Immediate</w:t>
            </w:r>
          </w:p>
        </w:tc>
        <w:tc>
          <w:tcPr>
            <w:tcW w:w="1134" w:type="dxa"/>
            <w:tcBorders>
              <w:top w:val="single" w:sz="4" w:space="0" w:color="auto"/>
              <w:left w:val="single" w:sz="4" w:space="0" w:color="auto"/>
              <w:bottom w:val="single" w:sz="4" w:space="0" w:color="auto"/>
              <w:right w:val="single" w:sz="4" w:space="0" w:color="auto"/>
            </w:tcBorders>
          </w:tcPr>
          <w:p w14:paraId="6CE86637" w14:textId="77777777" w:rsidR="0041623A" w:rsidRDefault="0041623A" w:rsidP="00B33CD5">
            <w:pPr>
              <w:pStyle w:val="TAL"/>
              <w:jc w:val="center"/>
              <w:rPr>
                <w:lang w:bidi="ar-IQ"/>
              </w:rPr>
            </w:pPr>
            <w:r w:rsidRPr="008C3F6E">
              <w:rPr>
                <w:lang w:bidi="ar-IQ"/>
              </w:rPr>
              <w:t>No</w:t>
            </w:r>
          </w:p>
        </w:tc>
        <w:tc>
          <w:tcPr>
            <w:tcW w:w="1134" w:type="dxa"/>
            <w:tcBorders>
              <w:top w:val="single" w:sz="4" w:space="0" w:color="auto"/>
              <w:left w:val="single" w:sz="4" w:space="0" w:color="auto"/>
              <w:bottom w:val="single" w:sz="4" w:space="0" w:color="auto"/>
              <w:right w:val="single" w:sz="4" w:space="0" w:color="auto"/>
            </w:tcBorders>
          </w:tcPr>
          <w:p w14:paraId="2AA638A1" w14:textId="77777777" w:rsidR="0041623A" w:rsidRDefault="0041623A" w:rsidP="00B33CD5">
            <w:pPr>
              <w:pStyle w:val="TAL"/>
              <w:jc w:val="center"/>
              <w:rPr>
                <w:lang w:bidi="ar-IQ"/>
              </w:rPr>
            </w:pPr>
            <w:r w:rsidRPr="008C3F6E">
              <w:rPr>
                <w:lang w:bidi="ar-IQ"/>
              </w:rPr>
              <w:t>No</w:t>
            </w:r>
          </w:p>
        </w:tc>
        <w:tc>
          <w:tcPr>
            <w:tcW w:w="2432" w:type="dxa"/>
            <w:vMerge/>
            <w:tcBorders>
              <w:left w:val="single" w:sz="4" w:space="0" w:color="auto"/>
              <w:right w:val="single" w:sz="4" w:space="0" w:color="auto"/>
            </w:tcBorders>
            <w:vAlign w:val="center"/>
          </w:tcPr>
          <w:p w14:paraId="45D73A80" w14:textId="77777777" w:rsidR="0041623A" w:rsidRPr="002968C9" w:rsidRDefault="0041623A" w:rsidP="00B33CD5">
            <w:pPr>
              <w:spacing w:after="0"/>
              <w:rPr>
                <w:rFonts w:ascii="Arial" w:eastAsia="等线" w:hAnsi="Arial"/>
                <w:sz w:val="18"/>
                <w:lang w:bidi="ar-IQ"/>
              </w:rPr>
            </w:pPr>
          </w:p>
        </w:tc>
      </w:tr>
      <w:tr w:rsidR="0041623A" w:rsidRPr="002968C9" w14:paraId="58213A73" w14:textId="77777777" w:rsidTr="00B33CD5">
        <w:trPr>
          <w:tblHeader/>
        </w:trPr>
        <w:tc>
          <w:tcPr>
            <w:tcW w:w="2235" w:type="dxa"/>
            <w:tcBorders>
              <w:top w:val="single" w:sz="4" w:space="0" w:color="auto"/>
              <w:left w:val="single" w:sz="4" w:space="0" w:color="auto"/>
              <w:bottom w:val="single" w:sz="4" w:space="0" w:color="auto"/>
              <w:right w:val="single" w:sz="4" w:space="0" w:color="auto"/>
            </w:tcBorders>
            <w:hideMark/>
          </w:tcPr>
          <w:p w14:paraId="38E0AB99" w14:textId="77777777" w:rsidR="0041623A" w:rsidRPr="002968C9" w:rsidRDefault="0041623A" w:rsidP="00B33CD5">
            <w:pPr>
              <w:pStyle w:val="TAL"/>
            </w:pPr>
            <w:r w:rsidRPr="002968C9">
              <w:t xml:space="preserve">SIP BYE message </w:t>
            </w:r>
          </w:p>
        </w:tc>
        <w:tc>
          <w:tcPr>
            <w:tcW w:w="879" w:type="dxa"/>
            <w:tcBorders>
              <w:top w:val="single" w:sz="4" w:space="0" w:color="auto"/>
              <w:left w:val="single" w:sz="4" w:space="0" w:color="auto"/>
              <w:bottom w:val="single" w:sz="4" w:space="0" w:color="auto"/>
              <w:right w:val="single" w:sz="4" w:space="0" w:color="auto"/>
            </w:tcBorders>
            <w:hideMark/>
          </w:tcPr>
          <w:p w14:paraId="1E23D6D7"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hideMark/>
          </w:tcPr>
          <w:p w14:paraId="5FF5A9CE" w14:textId="77777777" w:rsidR="0041623A" w:rsidRPr="002968C9" w:rsidRDefault="0041623A" w:rsidP="00B33CD5">
            <w:pPr>
              <w:pStyle w:val="TAL"/>
              <w:jc w:val="center"/>
              <w:rPr>
                <w:rFonts w:eastAsia="宋体"/>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6E802A69" w14:textId="77777777" w:rsidR="0041623A" w:rsidRPr="002968C9" w:rsidRDefault="0041623A" w:rsidP="00B33CD5">
            <w:pPr>
              <w:pStyle w:val="TAL"/>
              <w:jc w:val="center"/>
              <w:rPr>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hideMark/>
          </w:tcPr>
          <w:p w14:paraId="45E7F189" w14:textId="77777777" w:rsidR="0041623A" w:rsidRPr="002968C9" w:rsidRDefault="0041623A" w:rsidP="00B33CD5">
            <w:pPr>
              <w:pStyle w:val="TAL"/>
              <w:jc w:val="center"/>
              <w:rPr>
                <w:lang w:bidi="ar-IQ"/>
              </w:rPr>
            </w:pPr>
            <w:r w:rsidRPr="002968C9">
              <w:rPr>
                <w:lang w:bidi="ar-IQ"/>
              </w:rPr>
              <w:t>Not Applicable</w:t>
            </w:r>
          </w:p>
        </w:tc>
        <w:tc>
          <w:tcPr>
            <w:tcW w:w="2432" w:type="dxa"/>
            <w:vMerge w:val="restart"/>
            <w:tcBorders>
              <w:top w:val="single" w:sz="4" w:space="0" w:color="auto"/>
              <w:left w:val="single" w:sz="4" w:space="0" w:color="auto"/>
              <w:right w:val="single" w:sz="4" w:space="0" w:color="auto"/>
            </w:tcBorders>
            <w:vAlign w:val="center"/>
            <w:hideMark/>
          </w:tcPr>
          <w:p w14:paraId="6E29E41E" w14:textId="77777777" w:rsidR="0041623A" w:rsidRPr="002968C9" w:rsidRDefault="0041623A" w:rsidP="00B33CD5">
            <w:pPr>
              <w:pStyle w:val="TAL"/>
            </w:pPr>
            <w:r w:rsidRPr="002968C9">
              <w:t>SCUR: Charging Data Request [Termination]</w:t>
            </w:r>
          </w:p>
        </w:tc>
      </w:tr>
      <w:tr w:rsidR="0041623A" w:rsidRPr="002968C9" w14:paraId="2078191E" w14:textId="77777777" w:rsidTr="00B33CD5">
        <w:trPr>
          <w:tblHeader/>
        </w:trPr>
        <w:tc>
          <w:tcPr>
            <w:tcW w:w="2235" w:type="dxa"/>
            <w:tcBorders>
              <w:top w:val="single" w:sz="4" w:space="0" w:color="auto"/>
              <w:left w:val="single" w:sz="4" w:space="0" w:color="auto"/>
              <w:bottom w:val="single" w:sz="4" w:space="0" w:color="auto"/>
              <w:right w:val="single" w:sz="4" w:space="0" w:color="auto"/>
            </w:tcBorders>
            <w:hideMark/>
          </w:tcPr>
          <w:p w14:paraId="0DCC28AB" w14:textId="77777777" w:rsidR="0041623A" w:rsidRPr="002968C9" w:rsidRDefault="0041623A" w:rsidP="00B33CD5">
            <w:pPr>
              <w:pStyle w:val="TAL"/>
            </w:pPr>
            <w:r w:rsidRPr="002968C9">
              <w:lastRenderedPageBreak/>
              <w:t xml:space="preserve">SIP 2xx acknowledging a SIP BYE </w:t>
            </w:r>
          </w:p>
        </w:tc>
        <w:tc>
          <w:tcPr>
            <w:tcW w:w="879" w:type="dxa"/>
            <w:tcBorders>
              <w:top w:val="single" w:sz="4" w:space="0" w:color="auto"/>
              <w:left w:val="single" w:sz="4" w:space="0" w:color="auto"/>
              <w:bottom w:val="single" w:sz="4" w:space="0" w:color="auto"/>
              <w:right w:val="single" w:sz="4" w:space="0" w:color="auto"/>
            </w:tcBorders>
            <w:hideMark/>
          </w:tcPr>
          <w:p w14:paraId="6C40E842"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hideMark/>
          </w:tcPr>
          <w:p w14:paraId="111B1867" w14:textId="77777777" w:rsidR="0041623A" w:rsidRPr="002968C9" w:rsidRDefault="0041623A" w:rsidP="00B33CD5">
            <w:pPr>
              <w:pStyle w:val="TAL"/>
              <w:jc w:val="center"/>
              <w:rPr>
                <w:rFonts w:eastAsia="宋体"/>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5783D499" w14:textId="77777777" w:rsidR="0041623A" w:rsidRPr="002968C9" w:rsidRDefault="0041623A" w:rsidP="00B33CD5">
            <w:pPr>
              <w:pStyle w:val="TAL"/>
              <w:jc w:val="center"/>
              <w:rPr>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hideMark/>
          </w:tcPr>
          <w:p w14:paraId="777FDFB9" w14:textId="77777777" w:rsidR="0041623A" w:rsidRPr="002968C9" w:rsidRDefault="0041623A" w:rsidP="00B33CD5">
            <w:pPr>
              <w:pStyle w:val="TAL"/>
              <w:jc w:val="center"/>
              <w:rPr>
                <w:lang w:bidi="ar-IQ"/>
              </w:rPr>
            </w:pPr>
            <w:r w:rsidRPr="002968C9">
              <w:rPr>
                <w:lang w:bidi="ar-IQ"/>
              </w:rPr>
              <w:t>Not Applicable</w:t>
            </w:r>
          </w:p>
        </w:tc>
        <w:tc>
          <w:tcPr>
            <w:tcW w:w="2432" w:type="dxa"/>
            <w:vMerge/>
            <w:tcBorders>
              <w:left w:val="single" w:sz="4" w:space="0" w:color="auto"/>
              <w:right w:val="single" w:sz="4" w:space="0" w:color="auto"/>
            </w:tcBorders>
            <w:vAlign w:val="center"/>
            <w:hideMark/>
          </w:tcPr>
          <w:p w14:paraId="7FB6BCDB" w14:textId="77777777" w:rsidR="0041623A" w:rsidRPr="002968C9" w:rsidRDefault="0041623A" w:rsidP="00B33CD5">
            <w:pPr>
              <w:spacing w:after="0"/>
              <w:rPr>
                <w:rFonts w:ascii="Arial" w:hAnsi="Arial"/>
                <w:sz w:val="18"/>
              </w:rPr>
            </w:pPr>
          </w:p>
        </w:tc>
      </w:tr>
      <w:tr w:rsidR="0041623A" w:rsidRPr="002968C9" w14:paraId="7EC2AA52"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3A685B9B" w14:textId="77777777" w:rsidR="0041623A" w:rsidRPr="002968C9" w:rsidRDefault="0041623A" w:rsidP="00B33CD5">
            <w:pPr>
              <w:pStyle w:val="TAL"/>
            </w:pPr>
            <w:r w:rsidRPr="002968C9">
              <w:t>Aborting a SIP session set-up procedure, using an internal trigger or a SIP CANCEL</w:t>
            </w:r>
          </w:p>
        </w:tc>
        <w:tc>
          <w:tcPr>
            <w:tcW w:w="879" w:type="dxa"/>
            <w:tcBorders>
              <w:top w:val="single" w:sz="4" w:space="0" w:color="auto"/>
              <w:left w:val="single" w:sz="4" w:space="0" w:color="auto"/>
              <w:bottom w:val="single" w:sz="4" w:space="0" w:color="auto"/>
              <w:right w:val="single" w:sz="4" w:space="0" w:color="auto"/>
            </w:tcBorders>
          </w:tcPr>
          <w:p w14:paraId="508F1CA1"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1D4A25BB" w14:textId="77777777" w:rsidR="0041623A" w:rsidRPr="002968C9" w:rsidRDefault="0041623A" w:rsidP="00B33CD5">
            <w:pPr>
              <w:pStyle w:val="TAL"/>
              <w:jc w:val="center"/>
              <w:rPr>
                <w:rFonts w:eastAsia="等线"/>
                <w:lang w:bidi="ar-IQ"/>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40963739" w14:textId="77777777" w:rsidR="0041623A" w:rsidRPr="002968C9" w:rsidRDefault="0041623A" w:rsidP="00B33CD5">
            <w:pPr>
              <w:pStyle w:val="TAL"/>
              <w:jc w:val="center"/>
              <w:rPr>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5DD159B3" w14:textId="77777777" w:rsidR="0041623A" w:rsidRPr="002968C9" w:rsidRDefault="0041623A" w:rsidP="00B33CD5">
            <w:pPr>
              <w:pStyle w:val="TAL"/>
              <w:jc w:val="center"/>
              <w:rPr>
                <w:lang w:bidi="ar-IQ"/>
              </w:rPr>
            </w:pPr>
            <w:r w:rsidRPr="002968C9">
              <w:rPr>
                <w:lang w:bidi="ar-IQ"/>
              </w:rPr>
              <w:t>Not Applicable</w:t>
            </w:r>
          </w:p>
        </w:tc>
        <w:tc>
          <w:tcPr>
            <w:tcW w:w="2432" w:type="dxa"/>
            <w:vMerge/>
            <w:tcBorders>
              <w:left w:val="single" w:sz="4" w:space="0" w:color="auto"/>
              <w:right w:val="single" w:sz="4" w:space="0" w:color="auto"/>
            </w:tcBorders>
            <w:vAlign w:val="center"/>
          </w:tcPr>
          <w:p w14:paraId="436B199E" w14:textId="77777777" w:rsidR="0041623A" w:rsidRPr="002968C9" w:rsidRDefault="0041623A" w:rsidP="00B33CD5">
            <w:pPr>
              <w:spacing w:after="0"/>
              <w:rPr>
                <w:rFonts w:ascii="Arial" w:hAnsi="Arial"/>
                <w:sz w:val="18"/>
              </w:rPr>
            </w:pPr>
          </w:p>
        </w:tc>
      </w:tr>
      <w:tr w:rsidR="0041623A" w:rsidRPr="002968C9" w14:paraId="5120CF07"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0D0D0986" w14:textId="77777777" w:rsidR="0041623A" w:rsidRPr="002968C9" w:rsidRDefault="0041623A" w:rsidP="00B33CD5">
            <w:pPr>
              <w:pStyle w:val="TAL"/>
            </w:pPr>
            <w:r w:rsidRPr="002968C9">
              <w:t xml:space="preserve">SIP </w:t>
            </w:r>
            <w:r>
              <w:t>3xx f</w:t>
            </w:r>
            <w:r w:rsidRPr="002968C9">
              <w:t>inal</w:t>
            </w:r>
            <w:r>
              <w:t xml:space="preserve"> or r</w:t>
            </w:r>
            <w:r w:rsidRPr="002968C9">
              <w:t xml:space="preserve">edirection </w:t>
            </w:r>
            <w:r>
              <w:t>r</w:t>
            </w:r>
            <w:r w:rsidRPr="002968C9">
              <w:t>esponse</w:t>
            </w:r>
          </w:p>
        </w:tc>
        <w:tc>
          <w:tcPr>
            <w:tcW w:w="879" w:type="dxa"/>
            <w:tcBorders>
              <w:top w:val="single" w:sz="4" w:space="0" w:color="auto"/>
              <w:left w:val="single" w:sz="4" w:space="0" w:color="auto"/>
              <w:bottom w:val="single" w:sz="4" w:space="0" w:color="auto"/>
              <w:right w:val="single" w:sz="4" w:space="0" w:color="auto"/>
            </w:tcBorders>
          </w:tcPr>
          <w:p w14:paraId="48330536"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685BD6E9" w14:textId="77777777" w:rsidR="0041623A" w:rsidRPr="002968C9" w:rsidRDefault="0041623A" w:rsidP="00B33CD5">
            <w:pPr>
              <w:pStyle w:val="TAL"/>
              <w:jc w:val="center"/>
              <w:rPr>
                <w:rFonts w:eastAsia="等线"/>
                <w:lang w:bidi="ar-IQ"/>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265090DF" w14:textId="77777777" w:rsidR="0041623A" w:rsidRPr="002968C9" w:rsidRDefault="0041623A" w:rsidP="00B33CD5">
            <w:pPr>
              <w:pStyle w:val="TAL"/>
              <w:jc w:val="center"/>
              <w:rPr>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7BD287E3" w14:textId="77777777" w:rsidR="0041623A" w:rsidRPr="002968C9" w:rsidRDefault="0041623A" w:rsidP="00B33CD5">
            <w:pPr>
              <w:pStyle w:val="TAL"/>
              <w:jc w:val="center"/>
              <w:rPr>
                <w:lang w:bidi="ar-IQ"/>
              </w:rPr>
            </w:pPr>
            <w:r w:rsidRPr="002968C9">
              <w:rPr>
                <w:lang w:bidi="ar-IQ"/>
              </w:rPr>
              <w:t>Not Applicable</w:t>
            </w:r>
          </w:p>
        </w:tc>
        <w:tc>
          <w:tcPr>
            <w:tcW w:w="2432" w:type="dxa"/>
            <w:vMerge/>
            <w:tcBorders>
              <w:left w:val="single" w:sz="4" w:space="0" w:color="auto"/>
              <w:bottom w:val="single" w:sz="4" w:space="0" w:color="auto"/>
              <w:right w:val="single" w:sz="4" w:space="0" w:color="auto"/>
            </w:tcBorders>
            <w:vAlign w:val="center"/>
          </w:tcPr>
          <w:p w14:paraId="56B3F73D" w14:textId="77777777" w:rsidR="0041623A" w:rsidRPr="002968C9" w:rsidRDefault="0041623A" w:rsidP="00B33CD5">
            <w:pPr>
              <w:spacing w:after="0"/>
              <w:rPr>
                <w:rFonts w:ascii="Arial" w:hAnsi="Arial"/>
                <w:sz w:val="18"/>
              </w:rPr>
            </w:pPr>
          </w:p>
        </w:tc>
      </w:tr>
      <w:tr w:rsidR="0041623A" w:rsidRPr="002968C9" w14:paraId="5557C92B" w14:textId="77777777" w:rsidTr="00B33CD5">
        <w:trPr>
          <w:tblHeader/>
        </w:trPr>
        <w:tc>
          <w:tcPr>
            <w:tcW w:w="2235" w:type="dxa"/>
            <w:tcBorders>
              <w:top w:val="single" w:sz="4" w:space="0" w:color="auto"/>
              <w:left w:val="single" w:sz="4" w:space="0" w:color="auto"/>
              <w:bottom w:val="single" w:sz="4" w:space="0" w:color="auto"/>
              <w:right w:val="single" w:sz="4" w:space="0" w:color="auto"/>
            </w:tcBorders>
            <w:hideMark/>
          </w:tcPr>
          <w:p w14:paraId="72B320A6" w14:textId="77777777" w:rsidR="0041623A" w:rsidRPr="002968C9" w:rsidRDefault="0041623A" w:rsidP="00B33CD5">
            <w:pPr>
              <w:pStyle w:val="TAL"/>
            </w:pPr>
            <w:r w:rsidRPr="002968C9">
              <w:t>SIP 2xx acknowledging non-session related SIP messages</w:t>
            </w:r>
          </w:p>
        </w:tc>
        <w:tc>
          <w:tcPr>
            <w:tcW w:w="879" w:type="dxa"/>
            <w:tcBorders>
              <w:top w:val="single" w:sz="4" w:space="0" w:color="auto"/>
              <w:left w:val="single" w:sz="4" w:space="0" w:color="auto"/>
              <w:bottom w:val="single" w:sz="4" w:space="0" w:color="auto"/>
              <w:right w:val="single" w:sz="4" w:space="0" w:color="auto"/>
            </w:tcBorders>
            <w:hideMark/>
          </w:tcPr>
          <w:p w14:paraId="5CF869BA"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hideMark/>
          </w:tcPr>
          <w:p w14:paraId="40FCF44A" w14:textId="77777777" w:rsidR="0041623A" w:rsidRPr="002968C9" w:rsidRDefault="0041623A" w:rsidP="00B33CD5">
            <w:pPr>
              <w:pStyle w:val="TAL"/>
              <w:jc w:val="center"/>
              <w:rPr>
                <w:rFonts w:eastAsia="等线"/>
                <w:lang w:bidi="ar-IQ"/>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hideMark/>
          </w:tcPr>
          <w:p w14:paraId="43348E0E" w14:textId="77777777" w:rsidR="0041623A" w:rsidRPr="002968C9" w:rsidRDefault="0041623A" w:rsidP="00B33CD5">
            <w:pPr>
              <w:pStyle w:val="TAL"/>
              <w:jc w:val="center"/>
              <w:rPr>
                <w:rFonts w:eastAsia="宋体"/>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hideMark/>
          </w:tcPr>
          <w:p w14:paraId="523A7A63" w14:textId="77777777" w:rsidR="0041623A" w:rsidRPr="002968C9" w:rsidRDefault="0041623A" w:rsidP="00B33CD5">
            <w:pPr>
              <w:pStyle w:val="TAL"/>
              <w:jc w:val="center"/>
              <w:rPr>
                <w:lang w:bidi="ar-IQ"/>
              </w:rPr>
            </w:pPr>
            <w:r w:rsidRPr="002968C9">
              <w:rPr>
                <w:lang w:bidi="ar-IQ"/>
              </w:rPr>
              <w:t>Not Applicable</w:t>
            </w:r>
          </w:p>
        </w:tc>
        <w:tc>
          <w:tcPr>
            <w:tcW w:w="2432" w:type="dxa"/>
            <w:vMerge w:val="restart"/>
            <w:tcBorders>
              <w:top w:val="single" w:sz="4" w:space="0" w:color="auto"/>
              <w:left w:val="single" w:sz="4" w:space="0" w:color="auto"/>
              <w:right w:val="single" w:sz="4" w:space="0" w:color="auto"/>
            </w:tcBorders>
            <w:vAlign w:val="center"/>
            <w:hideMark/>
          </w:tcPr>
          <w:p w14:paraId="287616DC" w14:textId="77777777" w:rsidR="0041623A" w:rsidRPr="002968C9" w:rsidRDefault="0041623A" w:rsidP="00B33CD5">
            <w:pPr>
              <w:pStyle w:val="TAL"/>
            </w:pPr>
            <w:r w:rsidRPr="002968C9">
              <w:t>ECUR: Charging Data Request [Termination]</w:t>
            </w:r>
          </w:p>
        </w:tc>
      </w:tr>
      <w:tr w:rsidR="0041623A" w:rsidRPr="002968C9" w14:paraId="425DF42B"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23CD48E5" w14:textId="77777777" w:rsidR="0041623A" w:rsidRPr="002968C9" w:rsidRDefault="0041623A" w:rsidP="00B33CD5">
            <w:pPr>
              <w:pStyle w:val="TAL"/>
            </w:pPr>
            <w:r w:rsidRPr="002968C9">
              <w:t xml:space="preserve">Deregistration </w:t>
            </w:r>
          </w:p>
        </w:tc>
        <w:tc>
          <w:tcPr>
            <w:tcW w:w="879" w:type="dxa"/>
            <w:tcBorders>
              <w:top w:val="single" w:sz="4" w:space="0" w:color="auto"/>
              <w:left w:val="single" w:sz="4" w:space="0" w:color="auto"/>
              <w:bottom w:val="single" w:sz="4" w:space="0" w:color="auto"/>
              <w:right w:val="single" w:sz="4" w:space="0" w:color="auto"/>
            </w:tcBorders>
          </w:tcPr>
          <w:p w14:paraId="15723D9B"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5AB21090" w14:textId="77777777" w:rsidR="0041623A" w:rsidRPr="002968C9" w:rsidRDefault="0041623A" w:rsidP="00B33CD5">
            <w:pPr>
              <w:pStyle w:val="TAL"/>
              <w:jc w:val="center"/>
              <w:rPr>
                <w:rFonts w:eastAsia="等线"/>
                <w:lang w:bidi="ar-IQ"/>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7C32596C" w14:textId="77777777" w:rsidR="0041623A" w:rsidRPr="002968C9" w:rsidRDefault="0041623A" w:rsidP="00B33CD5">
            <w:pPr>
              <w:pStyle w:val="TAL"/>
              <w:jc w:val="center"/>
              <w:rPr>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329D80C4" w14:textId="77777777" w:rsidR="0041623A" w:rsidRPr="002968C9" w:rsidRDefault="0041623A" w:rsidP="00B33CD5">
            <w:pPr>
              <w:pStyle w:val="TAL"/>
              <w:jc w:val="center"/>
              <w:rPr>
                <w:lang w:bidi="ar-IQ"/>
              </w:rPr>
            </w:pPr>
            <w:r w:rsidRPr="002968C9">
              <w:rPr>
                <w:lang w:bidi="ar-IQ"/>
              </w:rPr>
              <w:t>Not Applicable</w:t>
            </w:r>
          </w:p>
        </w:tc>
        <w:tc>
          <w:tcPr>
            <w:tcW w:w="2432" w:type="dxa"/>
            <w:vMerge/>
            <w:tcBorders>
              <w:left w:val="single" w:sz="4" w:space="0" w:color="auto"/>
              <w:bottom w:val="single" w:sz="4" w:space="0" w:color="auto"/>
              <w:right w:val="single" w:sz="4" w:space="0" w:color="auto"/>
            </w:tcBorders>
            <w:vAlign w:val="center"/>
          </w:tcPr>
          <w:p w14:paraId="5F61B4B2" w14:textId="77777777" w:rsidR="0041623A" w:rsidRPr="002968C9" w:rsidRDefault="0041623A" w:rsidP="00B33CD5">
            <w:pPr>
              <w:pStyle w:val="TAL"/>
            </w:pPr>
          </w:p>
        </w:tc>
      </w:tr>
      <w:tr w:rsidR="0041623A" w:rsidRPr="002968C9" w14:paraId="184376FF" w14:textId="77777777" w:rsidTr="00B33CD5">
        <w:trPr>
          <w:tblHeader/>
        </w:trPr>
        <w:tc>
          <w:tcPr>
            <w:tcW w:w="2235" w:type="dxa"/>
            <w:tcBorders>
              <w:top w:val="single" w:sz="4" w:space="0" w:color="auto"/>
              <w:left w:val="single" w:sz="4" w:space="0" w:color="auto"/>
              <w:bottom w:val="single" w:sz="4" w:space="0" w:color="auto"/>
              <w:right w:val="single" w:sz="4" w:space="0" w:color="auto"/>
            </w:tcBorders>
          </w:tcPr>
          <w:p w14:paraId="296CF7DB" w14:textId="77777777" w:rsidR="0041623A" w:rsidRPr="002968C9" w:rsidRDefault="0041623A" w:rsidP="00B33CD5">
            <w:pPr>
              <w:pStyle w:val="TAL"/>
              <w:rPr>
                <w:rFonts w:eastAsia="等线"/>
                <w:lang w:bidi="ar-IQ"/>
              </w:rPr>
            </w:pPr>
            <w:r w:rsidRPr="002968C9">
              <w:rPr>
                <w:rFonts w:eastAsia="等线"/>
                <w:lang w:bidi="ar-IQ"/>
              </w:rPr>
              <w:t xml:space="preserve">SIP 4xx, 5xx or 6xx </w:t>
            </w:r>
            <w:r>
              <w:rPr>
                <w:rFonts w:eastAsia="等线"/>
                <w:lang w:bidi="ar-IQ"/>
              </w:rPr>
              <w:t>f</w:t>
            </w:r>
            <w:r w:rsidRPr="002968C9">
              <w:rPr>
                <w:rFonts w:eastAsia="等线"/>
                <w:lang w:bidi="ar-IQ"/>
              </w:rPr>
              <w:t xml:space="preserve">inal </w:t>
            </w:r>
            <w:r>
              <w:rPr>
                <w:rFonts w:eastAsia="等线"/>
                <w:lang w:bidi="ar-IQ"/>
              </w:rPr>
              <w:t>r</w:t>
            </w:r>
            <w:r w:rsidRPr="002968C9">
              <w:rPr>
                <w:rFonts w:eastAsia="等线"/>
                <w:lang w:bidi="ar-IQ"/>
              </w:rPr>
              <w:t>esponse, indicating an unsuccessful procedure</w:t>
            </w:r>
          </w:p>
        </w:tc>
        <w:tc>
          <w:tcPr>
            <w:tcW w:w="879" w:type="dxa"/>
            <w:tcBorders>
              <w:top w:val="single" w:sz="4" w:space="0" w:color="auto"/>
              <w:left w:val="single" w:sz="4" w:space="0" w:color="auto"/>
              <w:bottom w:val="single" w:sz="4" w:space="0" w:color="auto"/>
              <w:right w:val="single" w:sz="4" w:space="0" w:color="auto"/>
            </w:tcBorders>
          </w:tcPr>
          <w:p w14:paraId="546D450E" w14:textId="77777777" w:rsidR="0041623A" w:rsidRPr="002968C9" w:rsidRDefault="0041623A" w:rsidP="00B33CD5">
            <w:pPr>
              <w:pStyle w:val="TAL"/>
              <w:jc w:val="center"/>
              <w:rPr>
                <w:rFonts w:eastAsia="等线"/>
                <w:lang w:bidi="ar-IQ"/>
              </w:rPr>
            </w:pPr>
            <w:r w:rsidRPr="002968C9">
              <w:rPr>
                <w:rFonts w:eastAsia="等线"/>
                <w:lang w:bidi="ar-IQ"/>
              </w:rPr>
              <w:t>-</w:t>
            </w:r>
          </w:p>
        </w:tc>
        <w:tc>
          <w:tcPr>
            <w:tcW w:w="1979" w:type="dxa"/>
            <w:tcBorders>
              <w:top w:val="single" w:sz="4" w:space="0" w:color="auto"/>
              <w:left w:val="single" w:sz="4" w:space="0" w:color="auto"/>
              <w:bottom w:val="single" w:sz="4" w:space="0" w:color="auto"/>
              <w:right w:val="single" w:sz="4" w:space="0" w:color="auto"/>
            </w:tcBorders>
          </w:tcPr>
          <w:p w14:paraId="7EFF0246" w14:textId="77777777" w:rsidR="0041623A" w:rsidRPr="002968C9" w:rsidRDefault="0041623A" w:rsidP="00B33CD5">
            <w:pPr>
              <w:pStyle w:val="TAL"/>
              <w:jc w:val="center"/>
              <w:rPr>
                <w:rFonts w:eastAsia="等线"/>
                <w:lang w:bidi="ar-IQ"/>
              </w:rPr>
            </w:pPr>
            <w:r w:rsidRPr="002968C9">
              <w:rPr>
                <w:rFonts w:eastAsia="等线"/>
                <w:lang w:bidi="ar-IQ"/>
              </w:rPr>
              <w:t>Immediate</w:t>
            </w:r>
          </w:p>
        </w:tc>
        <w:tc>
          <w:tcPr>
            <w:tcW w:w="1134" w:type="dxa"/>
            <w:tcBorders>
              <w:top w:val="single" w:sz="4" w:space="0" w:color="auto"/>
              <w:left w:val="single" w:sz="4" w:space="0" w:color="auto"/>
              <w:bottom w:val="single" w:sz="4" w:space="0" w:color="auto"/>
              <w:right w:val="single" w:sz="4" w:space="0" w:color="auto"/>
            </w:tcBorders>
          </w:tcPr>
          <w:p w14:paraId="18072F9E" w14:textId="77777777" w:rsidR="0041623A" w:rsidRPr="002968C9" w:rsidRDefault="0041623A" w:rsidP="00B33CD5">
            <w:pPr>
              <w:pStyle w:val="TAL"/>
              <w:jc w:val="center"/>
              <w:rPr>
                <w:lang w:bidi="ar-IQ"/>
              </w:rPr>
            </w:pPr>
            <w:r w:rsidRPr="002968C9">
              <w:rPr>
                <w:lang w:bidi="ar-IQ"/>
              </w:rPr>
              <w:t>Not Applicable</w:t>
            </w:r>
          </w:p>
        </w:tc>
        <w:tc>
          <w:tcPr>
            <w:tcW w:w="1134" w:type="dxa"/>
            <w:tcBorders>
              <w:top w:val="single" w:sz="4" w:space="0" w:color="auto"/>
              <w:left w:val="single" w:sz="4" w:space="0" w:color="auto"/>
              <w:bottom w:val="single" w:sz="4" w:space="0" w:color="auto"/>
              <w:right w:val="single" w:sz="4" w:space="0" w:color="auto"/>
            </w:tcBorders>
          </w:tcPr>
          <w:p w14:paraId="66BA815C" w14:textId="77777777" w:rsidR="0041623A" w:rsidRPr="002968C9" w:rsidRDefault="0041623A" w:rsidP="00B33CD5">
            <w:pPr>
              <w:pStyle w:val="TAL"/>
              <w:jc w:val="center"/>
              <w:rPr>
                <w:lang w:bidi="ar-IQ"/>
              </w:rPr>
            </w:pPr>
            <w:r w:rsidRPr="002968C9">
              <w:rPr>
                <w:lang w:bidi="ar-IQ"/>
              </w:rPr>
              <w:t>Not Applicable</w:t>
            </w:r>
          </w:p>
        </w:tc>
        <w:tc>
          <w:tcPr>
            <w:tcW w:w="2432" w:type="dxa"/>
            <w:tcBorders>
              <w:left w:val="single" w:sz="4" w:space="0" w:color="auto"/>
              <w:bottom w:val="single" w:sz="4" w:space="0" w:color="auto"/>
              <w:right w:val="single" w:sz="4" w:space="0" w:color="auto"/>
            </w:tcBorders>
            <w:vAlign w:val="center"/>
          </w:tcPr>
          <w:p w14:paraId="1C0192C5" w14:textId="77777777" w:rsidR="0041623A" w:rsidRDefault="0041623A" w:rsidP="00B33CD5">
            <w:pPr>
              <w:pStyle w:val="TAL"/>
            </w:pPr>
            <w:r w:rsidRPr="002968C9">
              <w:t>SCUR: Charging Data Request [Termination]</w:t>
            </w:r>
          </w:p>
          <w:p w14:paraId="03685C12" w14:textId="77777777" w:rsidR="0041623A" w:rsidRDefault="0041623A" w:rsidP="00B33CD5">
            <w:pPr>
              <w:pStyle w:val="TAL"/>
            </w:pPr>
            <w:r w:rsidRPr="002968C9">
              <w:t>ECUR: Charging Data Request [Termination]</w:t>
            </w:r>
          </w:p>
          <w:p w14:paraId="55A0E379" w14:textId="77777777" w:rsidR="0041623A" w:rsidRPr="002968C9" w:rsidRDefault="0041623A" w:rsidP="00B33CD5">
            <w:pPr>
              <w:pStyle w:val="TAL"/>
            </w:pPr>
            <w:r>
              <w:t>P</w:t>
            </w:r>
            <w:r w:rsidRPr="002968C9">
              <w:t>EC: Charging Data Request [Event]</w:t>
            </w:r>
          </w:p>
        </w:tc>
      </w:tr>
    </w:tbl>
    <w:p w14:paraId="6F38C689" w14:textId="77777777" w:rsidR="0041623A" w:rsidRPr="002968C9" w:rsidRDefault="0041623A" w:rsidP="0041623A"/>
    <w:p w14:paraId="702574EC" w14:textId="77777777" w:rsidR="0041623A" w:rsidRPr="002968C9" w:rsidRDefault="0041623A" w:rsidP="0041623A">
      <w:r w:rsidRPr="002968C9">
        <w:rPr>
          <w:lang w:bidi="ar-IQ"/>
        </w:rPr>
        <w:t>For converged charging, the following details of chargeable events and corresponding actions in the IMS</w:t>
      </w:r>
      <w:r>
        <w:rPr>
          <w:lang w:bidi="ar-IQ"/>
        </w:rPr>
        <w:t xml:space="preserve"> nodes</w:t>
      </w:r>
      <w:r w:rsidRPr="002968C9">
        <w:rPr>
          <w:lang w:bidi="ar-IQ"/>
        </w:rPr>
        <w:t xml:space="preserve"> are defined in Table 5.</w:t>
      </w:r>
      <w:r>
        <w:rPr>
          <w:lang w:bidi="ar-IQ"/>
        </w:rPr>
        <w:t>4</w:t>
      </w:r>
      <w:r w:rsidRPr="002968C9">
        <w:rPr>
          <w:lang w:bidi="ar-IQ"/>
        </w:rPr>
        <w:t>.3.</w:t>
      </w:r>
      <w:r>
        <w:rPr>
          <w:lang w:bidi="ar-IQ"/>
        </w:rPr>
        <w:t>2</w:t>
      </w:r>
      <w:r w:rsidRPr="002968C9">
        <w:rPr>
          <w:lang w:bidi="ar-IQ"/>
        </w:rPr>
        <w:t>:</w:t>
      </w:r>
    </w:p>
    <w:p w14:paraId="68036503" w14:textId="77777777" w:rsidR="0041623A" w:rsidRPr="002968C9" w:rsidRDefault="0041623A" w:rsidP="0041623A">
      <w:pPr>
        <w:pStyle w:val="TH"/>
      </w:pPr>
      <w:r w:rsidRPr="002968C9">
        <w:lastRenderedPageBreak/>
        <w:t>Table 5.</w:t>
      </w:r>
      <w:r>
        <w:t>4</w:t>
      </w:r>
      <w:r w:rsidRPr="002968C9">
        <w:t>.3.</w:t>
      </w:r>
      <w:r>
        <w:t>2</w:t>
      </w:r>
      <w:r w:rsidRPr="002968C9">
        <w:t xml:space="preserve">: </w:t>
      </w:r>
      <w:r w:rsidRPr="002968C9">
        <w:rPr>
          <w:lang w:bidi="ar-IQ"/>
        </w:rPr>
        <w:t>Chargeable events and their related actions</w:t>
      </w:r>
      <w:r w:rsidRPr="002968C9">
        <w:t xml:space="preserve"> in </w:t>
      </w:r>
      <w:r w:rsidRPr="002968C9">
        <w:rPr>
          <w:lang w:bidi="ar-IQ"/>
        </w:rPr>
        <w:t>IMS</w:t>
      </w:r>
      <w:r>
        <w:rPr>
          <w:lang w:bidi="ar-IQ"/>
        </w:rPr>
        <w:t xml:space="preserve"> nodes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8"/>
        <w:gridCol w:w="3836"/>
        <w:gridCol w:w="3685"/>
      </w:tblGrid>
      <w:tr w:rsidR="0041623A" w:rsidRPr="002968C9" w14:paraId="2F40877B" w14:textId="77777777" w:rsidTr="00B33CD5">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54717DA" w14:textId="77777777" w:rsidR="0041623A" w:rsidRPr="002968C9" w:rsidRDefault="0041623A" w:rsidP="00B33CD5">
            <w:pPr>
              <w:pStyle w:val="TAH"/>
              <w:rPr>
                <w:lang w:bidi="ar-IQ"/>
              </w:rPr>
            </w:pPr>
            <w:r w:rsidRPr="002968C9">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36AF862" w14:textId="77777777" w:rsidR="0041623A" w:rsidRPr="002968C9" w:rsidRDefault="0041623A" w:rsidP="00B33CD5">
            <w:pPr>
              <w:pStyle w:val="TAH"/>
              <w:rPr>
                <w:lang w:bidi="ar-IQ"/>
              </w:rPr>
            </w:pPr>
            <w:r w:rsidRPr="002968C9">
              <w:rPr>
                <w:lang w:bidi="ar-IQ"/>
              </w:rPr>
              <w:t>Conditions</w:t>
            </w:r>
          </w:p>
        </w:tc>
        <w:tc>
          <w:tcPr>
            <w:tcW w:w="3685" w:type="dxa"/>
            <w:tcBorders>
              <w:top w:val="single" w:sz="4" w:space="0" w:color="auto"/>
              <w:left w:val="single" w:sz="4" w:space="0" w:color="auto"/>
              <w:bottom w:val="single" w:sz="4" w:space="0" w:color="auto"/>
              <w:right w:val="single" w:sz="4" w:space="0" w:color="auto"/>
            </w:tcBorders>
            <w:shd w:val="clear" w:color="auto" w:fill="D0CECE"/>
            <w:hideMark/>
          </w:tcPr>
          <w:p w14:paraId="69C7C0E9" w14:textId="77777777" w:rsidR="0041623A" w:rsidRPr="002968C9" w:rsidRDefault="0041623A" w:rsidP="00B33CD5">
            <w:pPr>
              <w:pStyle w:val="TAH"/>
              <w:rPr>
                <w:lang w:bidi="ar-IQ"/>
              </w:rPr>
            </w:pPr>
            <w:r w:rsidRPr="002968C9">
              <w:rPr>
                <w:lang w:bidi="ar-IQ"/>
              </w:rPr>
              <w:t>IMS</w:t>
            </w:r>
            <w:r>
              <w:rPr>
                <w:lang w:bidi="ar-IQ"/>
              </w:rPr>
              <w:t xml:space="preserve"> node</w:t>
            </w:r>
            <w:r w:rsidRPr="002968C9">
              <w:rPr>
                <w:lang w:bidi="ar-IQ"/>
              </w:rPr>
              <w:t xml:space="preserve"> action</w:t>
            </w:r>
          </w:p>
        </w:tc>
      </w:tr>
      <w:tr w:rsidR="0041623A" w:rsidRPr="002968C9" w14:paraId="1FF002B2" w14:textId="77777777" w:rsidTr="00B33CD5">
        <w:tc>
          <w:tcPr>
            <w:tcW w:w="2368" w:type="dxa"/>
            <w:tcBorders>
              <w:top w:val="single" w:sz="4" w:space="0" w:color="auto"/>
              <w:left w:val="single" w:sz="4" w:space="0" w:color="auto"/>
              <w:bottom w:val="single" w:sz="4" w:space="0" w:color="auto"/>
              <w:right w:val="single" w:sz="4" w:space="0" w:color="auto"/>
            </w:tcBorders>
          </w:tcPr>
          <w:p w14:paraId="599A558B" w14:textId="77777777" w:rsidR="0041623A" w:rsidRPr="002968C9" w:rsidRDefault="0041623A" w:rsidP="00B33CD5">
            <w:pPr>
              <w:pStyle w:val="TAL"/>
            </w:pPr>
            <w:r w:rsidRPr="002968C9">
              <w:t>SIP INVITE</w:t>
            </w:r>
          </w:p>
        </w:tc>
        <w:tc>
          <w:tcPr>
            <w:tcW w:w="3836" w:type="dxa"/>
            <w:tcBorders>
              <w:top w:val="single" w:sz="4" w:space="0" w:color="auto"/>
              <w:left w:val="single" w:sz="4" w:space="0" w:color="auto"/>
              <w:bottom w:val="single" w:sz="4" w:space="0" w:color="auto"/>
              <w:right w:val="single" w:sz="4" w:space="0" w:color="auto"/>
            </w:tcBorders>
          </w:tcPr>
          <w:p w14:paraId="10D0A9DD"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30113A22" w14:textId="77777777" w:rsidR="0041623A" w:rsidRPr="002968C9" w:rsidRDefault="0041623A" w:rsidP="00B33CD5">
            <w:pPr>
              <w:pStyle w:val="TAL"/>
              <w:rPr>
                <w:lang w:bidi="ar-IQ"/>
              </w:rPr>
            </w:pPr>
            <w:r>
              <w:rPr>
                <w:lang w:bidi="ar-IQ"/>
              </w:rPr>
              <w:t xml:space="preserve">SCUR: </w:t>
            </w:r>
            <w:r w:rsidRPr="002968C9">
              <w:rPr>
                <w:lang w:bidi="ar-IQ"/>
              </w:rPr>
              <w:t xml:space="preserve">Charging Data Request [Initial] with a possible </w:t>
            </w:r>
            <w:r w:rsidRPr="002968C9">
              <w:t>request quota for later use</w:t>
            </w:r>
          </w:p>
        </w:tc>
      </w:tr>
      <w:tr w:rsidR="0041623A" w:rsidRPr="002968C9" w14:paraId="53F49850" w14:textId="77777777" w:rsidTr="00B33CD5">
        <w:tc>
          <w:tcPr>
            <w:tcW w:w="2368" w:type="dxa"/>
            <w:tcBorders>
              <w:top w:val="single" w:sz="4" w:space="0" w:color="auto"/>
              <w:left w:val="single" w:sz="4" w:space="0" w:color="auto"/>
              <w:bottom w:val="single" w:sz="4" w:space="0" w:color="auto"/>
              <w:right w:val="single" w:sz="4" w:space="0" w:color="auto"/>
            </w:tcBorders>
          </w:tcPr>
          <w:p w14:paraId="55A4200F" w14:textId="77777777" w:rsidR="0041623A" w:rsidRPr="002968C9" w:rsidRDefault="0041623A" w:rsidP="00B33CD5">
            <w:pPr>
              <w:pStyle w:val="TAL"/>
            </w:pPr>
            <w:r w:rsidRPr="002968C9">
              <w:rPr>
                <w:rFonts w:eastAsia="等线"/>
                <w:lang w:bidi="ar-IQ"/>
              </w:rPr>
              <w:t>SIP NOTIFY</w:t>
            </w:r>
          </w:p>
        </w:tc>
        <w:tc>
          <w:tcPr>
            <w:tcW w:w="3836" w:type="dxa"/>
            <w:tcBorders>
              <w:top w:val="single" w:sz="4" w:space="0" w:color="auto"/>
              <w:left w:val="single" w:sz="4" w:space="0" w:color="auto"/>
              <w:bottom w:val="single" w:sz="4" w:space="0" w:color="auto"/>
              <w:right w:val="single" w:sz="4" w:space="0" w:color="auto"/>
            </w:tcBorders>
          </w:tcPr>
          <w:p w14:paraId="146EBE89"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77905480" w14:textId="77777777" w:rsidR="0041623A" w:rsidRDefault="0041623A" w:rsidP="00B33CD5">
            <w:pPr>
              <w:pStyle w:val="TAL"/>
            </w:pPr>
            <w:r>
              <w:rPr>
                <w:lang w:bidi="ar-IQ"/>
              </w:rPr>
              <w:t xml:space="preserve">ECUR: Charging Data Request [Initial] with a possible </w:t>
            </w:r>
            <w:r>
              <w:t>request quota for later use</w:t>
            </w:r>
          </w:p>
          <w:p w14:paraId="77069E52" w14:textId="77777777" w:rsidR="0041623A" w:rsidRPr="002968C9" w:rsidRDefault="0041623A" w:rsidP="00B33CD5">
            <w:pPr>
              <w:pStyle w:val="TAL"/>
              <w:rPr>
                <w:lang w:bidi="ar-IQ"/>
              </w:rPr>
            </w:pPr>
            <w:r>
              <w:rPr>
                <w:lang w:bidi="ar-IQ"/>
              </w:rPr>
              <w:t>IEC: Charging Data Request [Event]</w:t>
            </w:r>
          </w:p>
        </w:tc>
      </w:tr>
      <w:tr w:rsidR="0041623A" w:rsidRPr="002968C9" w14:paraId="0D2BAC17" w14:textId="77777777" w:rsidTr="00B33CD5">
        <w:tc>
          <w:tcPr>
            <w:tcW w:w="2368" w:type="dxa"/>
            <w:tcBorders>
              <w:top w:val="single" w:sz="4" w:space="0" w:color="auto"/>
              <w:left w:val="single" w:sz="4" w:space="0" w:color="auto"/>
              <w:bottom w:val="single" w:sz="4" w:space="0" w:color="auto"/>
              <w:right w:val="single" w:sz="4" w:space="0" w:color="auto"/>
            </w:tcBorders>
          </w:tcPr>
          <w:p w14:paraId="69841DE3" w14:textId="77777777" w:rsidR="0041623A" w:rsidRPr="002968C9" w:rsidRDefault="0041623A" w:rsidP="00B33CD5">
            <w:pPr>
              <w:pStyle w:val="TAL"/>
            </w:pPr>
            <w:r w:rsidRPr="002968C9">
              <w:rPr>
                <w:rFonts w:eastAsia="等线"/>
                <w:lang w:bidi="ar-IQ"/>
              </w:rPr>
              <w:t>SIP MESSAGE</w:t>
            </w:r>
          </w:p>
        </w:tc>
        <w:tc>
          <w:tcPr>
            <w:tcW w:w="3836" w:type="dxa"/>
            <w:tcBorders>
              <w:top w:val="single" w:sz="4" w:space="0" w:color="auto"/>
              <w:left w:val="single" w:sz="4" w:space="0" w:color="auto"/>
              <w:bottom w:val="single" w:sz="4" w:space="0" w:color="auto"/>
              <w:right w:val="single" w:sz="4" w:space="0" w:color="auto"/>
            </w:tcBorders>
          </w:tcPr>
          <w:p w14:paraId="0C7B6BBA"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75E08560" w14:textId="77777777" w:rsidR="0041623A" w:rsidRDefault="0041623A" w:rsidP="00B33CD5">
            <w:pPr>
              <w:pStyle w:val="TAL"/>
            </w:pPr>
            <w:r>
              <w:rPr>
                <w:lang w:bidi="ar-IQ"/>
              </w:rPr>
              <w:t xml:space="preserve">ECUR: Charging Data Request [Initial] with a possible </w:t>
            </w:r>
            <w:r>
              <w:t>request quota for later use</w:t>
            </w:r>
          </w:p>
          <w:p w14:paraId="4169A6AA" w14:textId="77777777" w:rsidR="0041623A" w:rsidRPr="002968C9" w:rsidRDefault="0041623A" w:rsidP="00B33CD5">
            <w:pPr>
              <w:pStyle w:val="TAL"/>
              <w:rPr>
                <w:lang w:bidi="ar-IQ"/>
              </w:rPr>
            </w:pPr>
            <w:r>
              <w:rPr>
                <w:lang w:bidi="ar-IQ"/>
              </w:rPr>
              <w:t>IEC: Charging Data Request [Event]</w:t>
            </w:r>
          </w:p>
        </w:tc>
      </w:tr>
      <w:tr w:rsidR="0041623A" w:rsidRPr="002968C9" w14:paraId="6057828D" w14:textId="77777777" w:rsidTr="00B33CD5">
        <w:tc>
          <w:tcPr>
            <w:tcW w:w="2368" w:type="dxa"/>
            <w:tcBorders>
              <w:top w:val="single" w:sz="4" w:space="0" w:color="auto"/>
              <w:left w:val="single" w:sz="4" w:space="0" w:color="auto"/>
              <w:bottom w:val="single" w:sz="4" w:space="0" w:color="auto"/>
              <w:right w:val="single" w:sz="4" w:space="0" w:color="auto"/>
            </w:tcBorders>
          </w:tcPr>
          <w:p w14:paraId="5F75AA26" w14:textId="77777777" w:rsidR="0041623A" w:rsidRPr="002968C9" w:rsidRDefault="0041623A" w:rsidP="00B33CD5">
            <w:pPr>
              <w:pStyle w:val="TAL"/>
            </w:pPr>
            <w:r w:rsidRPr="002968C9">
              <w:rPr>
                <w:rFonts w:eastAsia="等线"/>
                <w:lang w:bidi="ar-IQ"/>
              </w:rPr>
              <w:t>SIP REGISTER</w:t>
            </w:r>
          </w:p>
        </w:tc>
        <w:tc>
          <w:tcPr>
            <w:tcW w:w="3836" w:type="dxa"/>
            <w:tcBorders>
              <w:top w:val="single" w:sz="4" w:space="0" w:color="auto"/>
              <w:left w:val="single" w:sz="4" w:space="0" w:color="auto"/>
              <w:bottom w:val="single" w:sz="4" w:space="0" w:color="auto"/>
              <w:right w:val="single" w:sz="4" w:space="0" w:color="auto"/>
            </w:tcBorders>
          </w:tcPr>
          <w:p w14:paraId="400D4BB2"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591DC7F9" w14:textId="77777777" w:rsidR="0041623A" w:rsidRDefault="0041623A" w:rsidP="00B33CD5">
            <w:pPr>
              <w:pStyle w:val="TAL"/>
            </w:pPr>
            <w:r>
              <w:rPr>
                <w:lang w:bidi="ar-IQ"/>
              </w:rPr>
              <w:t xml:space="preserve">ECUR: Charging Data Request [Initial] with a possible </w:t>
            </w:r>
            <w:r>
              <w:t>request quota for later use</w:t>
            </w:r>
          </w:p>
          <w:p w14:paraId="668D9344" w14:textId="77777777" w:rsidR="0041623A" w:rsidRPr="002968C9" w:rsidRDefault="0041623A" w:rsidP="00B33CD5">
            <w:pPr>
              <w:pStyle w:val="TAL"/>
              <w:rPr>
                <w:lang w:bidi="ar-IQ"/>
              </w:rPr>
            </w:pPr>
            <w:r>
              <w:rPr>
                <w:lang w:bidi="ar-IQ"/>
              </w:rPr>
              <w:t>IEC: Charging Data Request [Event]</w:t>
            </w:r>
          </w:p>
        </w:tc>
      </w:tr>
      <w:tr w:rsidR="0041623A" w:rsidRPr="002968C9" w14:paraId="6FD97A73" w14:textId="77777777" w:rsidTr="00B33CD5">
        <w:tc>
          <w:tcPr>
            <w:tcW w:w="2368" w:type="dxa"/>
            <w:tcBorders>
              <w:top w:val="single" w:sz="4" w:space="0" w:color="auto"/>
              <w:left w:val="single" w:sz="4" w:space="0" w:color="auto"/>
              <w:bottom w:val="single" w:sz="4" w:space="0" w:color="auto"/>
              <w:right w:val="single" w:sz="4" w:space="0" w:color="auto"/>
            </w:tcBorders>
          </w:tcPr>
          <w:p w14:paraId="183835D0" w14:textId="77777777" w:rsidR="0041623A" w:rsidRPr="002968C9" w:rsidRDefault="0041623A" w:rsidP="00B33CD5">
            <w:pPr>
              <w:pStyle w:val="TAL"/>
            </w:pPr>
            <w:r w:rsidRPr="002968C9">
              <w:rPr>
                <w:rFonts w:eastAsia="等线"/>
                <w:lang w:bidi="ar-IQ"/>
              </w:rPr>
              <w:t>SIP SUBSCRIBE</w:t>
            </w:r>
          </w:p>
        </w:tc>
        <w:tc>
          <w:tcPr>
            <w:tcW w:w="3836" w:type="dxa"/>
            <w:tcBorders>
              <w:top w:val="single" w:sz="4" w:space="0" w:color="auto"/>
              <w:left w:val="single" w:sz="4" w:space="0" w:color="auto"/>
              <w:bottom w:val="single" w:sz="4" w:space="0" w:color="auto"/>
              <w:right w:val="single" w:sz="4" w:space="0" w:color="auto"/>
            </w:tcBorders>
          </w:tcPr>
          <w:p w14:paraId="3F753731"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0ED32959" w14:textId="77777777" w:rsidR="0041623A" w:rsidRDefault="0041623A" w:rsidP="00B33CD5">
            <w:pPr>
              <w:pStyle w:val="TAL"/>
            </w:pPr>
            <w:r>
              <w:rPr>
                <w:lang w:bidi="ar-IQ"/>
              </w:rPr>
              <w:t xml:space="preserve">ECUR: Charging Data Request [Initial] with a possible </w:t>
            </w:r>
            <w:r>
              <w:t>request quota for later use</w:t>
            </w:r>
          </w:p>
          <w:p w14:paraId="55E5E6F0" w14:textId="77777777" w:rsidR="0041623A" w:rsidRPr="002968C9" w:rsidRDefault="0041623A" w:rsidP="00B33CD5">
            <w:pPr>
              <w:pStyle w:val="TAL"/>
              <w:rPr>
                <w:lang w:bidi="ar-IQ"/>
              </w:rPr>
            </w:pPr>
            <w:r>
              <w:rPr>
                <w:lang w:bidi="ar-IQ"/>
              </w:rPr>
              <w:t>IEC: Charging Data Request [Event]</w:t>
            </w:r>
          </w:p>
        </w:tc>
      </w:tr>
      <w:tr w:rsidR="0041623A" w:rsidRPr="002968C9" w14:paraId="6B57BA3D" w14:textId="77777777" w:rsidTr="00B33CD5">
        <w:tc>
          <w:tcPr>
            <w:tcW w:w="2368" w:type="dxa"/>
            <w:tcBorders>
              <w:top w:val="single" w:sz="4" w:space="0" w:color="auto"/>
              <w:left w:val="single" w:sz="4" w:space="0" w:color="auto"/>
              <w:bottom w:val="single" w:sz="4" w:space="0" w:color="auto"/>
              <w:right w:val="single" w:sz="4" w:space="0" w:color="auto"/>
            </w:tcBorders>
          </w:tcPr>
          <w:p w14:paraId="053B71E3" w14:textId="77777777" w:rsidR="0041623A" w:rsidRPr="002968C9" w:rsidRDefault="0041623A" w:rsidP="00B33CD5">
            <w:pPr>
              <w:pStyle w:val="TAL"/>
            </w:pPr>
            <w:r w:rsidRPr="002968C9">
              <w:rPr>
                <w:rFonts w:eastAsia="等线"/>
                <w:lang w:bidi="ar-IQ"/>
              </w:rPr>
              <w:t>SIP REFER</w:t>
            </w:r>
          </w:p>
        </w:tc>
        <w:tc>
          <w:tcPr>
            <w:tcW w:w="3836" w:type="dxa"/>
            <w:tcBorders>
              <w:top w:val="single" w:sz="4" w:space="0" w:color="auto"/>
              <w:left w:val="single" w:sz="4" w:space="0" w:color="auto"/>
              <w:bottom w:val="single" w:sz="4" w:space="0" w:color="auto"/>
              <w:right w:val="single" w:sz="4" w:space="0" w:color="auto"/>
            </w:tcBorders>
          </w:tcPr>
          <w:p w14:paraId="548CB85A"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358938F3" w14:textId="77777777" w:rsidR="0041623A" w:rsidRDefault="0041623A" w:rsidP="00B33CD5">
            <w:pPr>
              <w:pStyle w:val="TAL"/>
            </w:pPr>
            <w:r>
              <w:rPr>
                <w:lang w:bidi="ar-IQ"/>
              </w:rPr>
              <w:t xml:space="preserve">ECUR: Charging Data Request [Initial] with a possible </w:t>
            </w:r>
            <w:r>
              <w:t>request quota for later use</w:t>
            </w:r>
          </w:p>
          <w:p w14:paraId="6C5A9D76" w14:textId="77777777" w:rsidR="0041623A" w:rsidRPr="002968C9" w:rsidRDefault="0041623A" w:rsidP="00B33CD5">
            <w:pPr>
              <w:pStyle w:val="TAL"/>
              <w:rPr>
                <w:lang w:bidi="ar-IQ"/>
              </w:rPr>
            </w:pPr>
            <w:r>
              <w:rPr>
                <w:lang w:bidi="ar-IQ"/>
              </w:rPr>
              <w:t>IEC: Charging Data Request [Event]</w:t>
            </w:r>
          </w:p>
        </w:tc>
      </w:tr>
      <w:tr w:rsidR="0041623A" w:rsidRPr="002968C9" w14:paraId="0DDC7A29" w14:textId="77777777" w:rsidTr="00B33CD5">
        <w:tc>
          <w:tcPr>
            <w:tcW w:w="2368" w:type="dxa"/>
            <w:tcBorders>
              <w:top w:val="single" w:sz="4" w:space="0" w:color="auto"/>
              <w:left w:val="single" w:sz="4" w:space="0" w:color="auto"/>
              <w:bottom w:val="single" w:sz="4" w:space="0" w:color="auto"/>
              <w:right w:val="single" w:sz="4" w:space="0" w:color="auto"/>
            </w:tcBorders>
          </w:tcPr>
          <w:p w14:paraId="1F90B876" w14:textId="77777777" w:rsidR="0041623A" w:rsidRPr="002968C9" w:rsidRDefault="0041623A" w:rsidP="00B33CD5">
            <w:pPr>
              <w:pStyle w:val="TAL"/>
            </w:pPr>
            <w:r w:rsidRPr="002968C9">
              <w:rPr>
                <w:rFonts w:eastAsia="等线"/>
                <w:lang w:bidi="ar-IQ"/>
              </w:rPr>
              <w:t>SIP PUBLISH</w:t>
            </w:r>
          </w:p>
        </w:tc>
        <w:tc>
          <w:tcPr>
            <w:tcW w:w="3836" w:type="dxa"/>
            <w:tcBorders>
              <w:top w:val="single" w:sz="4" w:space="0" w:color="auto"/>
              <w:left w:val="single" w:sz="4" w:space="0" w:color="auto"/>
              <w:bottom w:val="single" w:sz="4" w:space="0" w:color="auto"/>
              <w:right w:val="single" w:sz="4" w:space="0" w:color="auto"/>
            </w:tcBorders>
          </w:tcPr>
          <w:p w14:paraId="0E015BEA"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652FD9B3" w14:textId="77777777" w:rsidR="0041623A" w:rsidRDefault="0041623A" w:rsidP="00B33CD5">
            <w:pPr>
              <w:pStyle w:val="TAL"/>
            </w:pPr>
            <w:r>
              <w:rPr>
                <w:lang w:bidi="ar-IQ"/>
              </w:rPr>
              <w:t xml:space="preserve">ECUR: Charging Data Request [Initial] with a possible </w:t>
            </w:r>
            <w:r>
              <w:t>request quota for later use</w:t>
            </w:r>
          </w:p>
          <w:p w14:paraId="77BFA2FB" w14:textId="77777777" w:rsidR="0041623A" w:rsidRPr="002968C9" w:rsidRDefault="0041623A" w:rsidP="00B33CD5">
            <w:pPr>
              <w:pStyle w:val="TAL"/>
              <w:rPr>
                <w:lang w:bidi="ar-IQ"/>
              </w:rPr>
            </w:pPr>
            <w:r>
              <w:rPr>
                <w:lang w:bidi="ar-IQ"/>
              </w:rPr>
              <w:t>IEC: Charging Data Request [Event]</w:t>
            </w:r>
          </w:p>
        </w:tc>
      </w:tr>
      <w:tr w:rsidR="0041623A" w:rsidRPr="002968C9" w14:paraId="0079BC41" w14:textId="77777777" w:rsidTr="00B33CD5">
        <w:tc>
          <w:tcPr>
            <w:tcW w:w="2368" w:type="dxa"/>
            <w:tcBorders>
              <w:top w:val="single" w:sz="4" w:space="0" w:color="auto"/>
              <w:left w:val="single" w:sz="4" w:space="0" w:color="auto"/>
              <w:bottom w:val="single" w:sz="4" w:space="0" w:color="auto"/>
              <w:right w:val="single" w:sz="4" w:space="0" w:color="auto"/>
            </w:tcBorders>
          </w:tcPr>
          <w:p w14:paraId="5E473DDA" w14:textId="77777777" w:rsidR="0041623A" w:rsidRPr="002968C9" w:rsidRDefault="0041623A" w:rsidP="00B33CD5">
            <w:pPr>
              <w:pStyle w:val="TAL"/>
              <w:rPr>
                <w:rFonts w:eastAsia="等线"/>
                <w:lang w:bidi="ar-IQ"/>
              </w:rPr>
            </w:pPr>
            <w:r>
              <w:t xml:space="preserve">SIP </w:t>
            </w:r>
            <w:r w:rsidRPr="002968C9">
              <w:t xml:space="preserve">RE-INVITE or UPDATE </w:t>
            </w:r>
            <w:r>
              <w:t>(</w:t>
            </w:r>
            <w:r w:rsidRPr="002968C9">
              <w:t>e.g. change in media components, terminating identity change</w:t>
            </w:r>
            <w:r>
              <w:t>)</w:t>
            </w:r>
          </w:p>
        </w:tc>
        <w:tc>
          <w:tcPr>
            <w:tcW w:w="3836" w:type="dxa"/>
            <w:tcBorders>
              <w:top w:val="single" w:sz="4" w:space="0" w:color="auto"/>
              <w:left w:val="single" w:sz="4" w:space="0" w:color="auto"/>
              <w:bottom w:val="single" w:sz="4" w:space="0" w:color="auto"/>
              <w:right w:val="single" w:sz="4" w:space="0" w:color="auto"/>
            </w:tcBorders>
          </w:tcPr>
          <w:p w14:paraId="6E1CAE8E"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5D618009" w14:textId="77777777" w:rsidR="0041623A" w:rsidRDefault="0041623A" w:rsidP="00B33CD5">
            <w:pPr>
              <w:pStyle w:val="TAL"/>
              <w:rPr>
                <w:lang w:bidi="ar-IQ"/>
              </w:rPr>
            </w:pPr>
            <w:r>
              <w:rPr>
                <w:lang w:bidi="ar-IQ"/>
              </w:rPr>
              <w:t xml:space="preserve">SCUR: </w:t>
            </w:r>
            <w:r w:rsidRPr="002968C9">
              <w:rPr>
                <w:lang w:bidi="ar-IQ"/>
              </w:rPr>
              <w:t xml:space="preserve">Charging Data Request [Update] with a </w:t>
            </w:r>
            <w:r w:rsidRPr="002968C9">
              <w:t>request quota with a possible amount of quota</w:t>
            </w:r>
          </w:p>
        </w:tc>
      </w:tr>
      <w:tr w:rsidR="0041623A" w:rsidRPr="002968C9" w14:paraId="369E3BCA" w14:textId="77777777" w:rsidTr="00B33CD5">
        <w:tc>
          <w:tcPr>
            <w:tcW w:w="2368" w:type="dxa"/>
            <w:tcBorders>
              <w:top w:val="single" w:sz="4" w:space="0" w:color="auto"/>
              <w:left w:val="single" w:sz="4" w:space="0" w:color="auto"/>
              <w:bottom w:val="single" w:sz="4" w:space="0" w:color="auto"/>
              <w:right w:val="single" w:sz="4" w:space="0" w:color="auto"/>
            </w:tcBorders>
          </w:tcPr>
          <w:p w14:paraId="5937BB11" w14:textId="77777777" w:rsidR="0041623A" w:rsidRPr="002968C9" w:rsidRDefault="0041623A" w:rsidP="00B33CD5">
            <w:pPr>
              <w:pStyle w:val="TAL"/>
              <w:rPr>
                <w:rFonts w:eastAsia="等线"/>
                <w:lang w:bidi="ar-IQ"/>
              </w:rPr>
            </w:pPr>
            <w:r w:rsidRPr="002968C9">
              <w:t xml:space="preserve">SIP 2xx acknowledging a SIP INVITE, RE-INVITE or UPDATE </w:t>
            </w:r>
            <w:r>
              <w:t>(</w:t>
            </w:r>
            <w:r w:rsidRPr="002968C9">
              <w:t>e.g. change in media components</w:t>
            </w:r>
            <w:r>
              <w:t>)</w:t>
            </w:r>
          </w:p>
        </w:tc>
        <w:tc>
          <w:tcPr>
            <w:tcW w:w="3836" w:type="dxa"/>
            <w:tcBorders>
              <w:top w:val="single" w:sz="4" w:space="0" w:color="auto"/>
              <w:left w:val="single" w:sz="4" w:space="0" w:color="auto"/>
              <w:bottom w:val="single" w:sz="4" w:space="0" w:color="auto"/>
              <w:right w:val="single" w:sz="4" w:space="0" w:color="auto"/>
            </w:tcBorders>
          </w:tcPr>
          <w:p w14:paraId="4A105085"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6EEDDF59" w14:textId="77777777" w:rsidR="0041623A" w:rsidRDefault="0041623A" w:rsidP="00B33CD5">
            <w:pPr>
              <w:pStyle w:val="TAL"/>
              <w:rPr>
                <w:lang w:bidi="ar-IQ"/>
              </w:rPr>
            </w:pPr>
            <w:r>
              <w:rPr>
                <w:lang w:bidi="ar-IQ"/>
              </w:rPr>
              <w:t xml:space="preserve">SCUR: </w:t>
            </w:r>
            <w:r w:rsidRPr="002968C9">
              <w:rPr>
                <w:lang w:bidi="ar-IQ"/>
              </w:rPr>
              <w:t xml:space="preserve">Charging Data Request [Update] with a </w:t>
            </w:r>
            <w:r w:rsidRPr="002968C9">
              <w:t>request quota with a possible amount of quota</w:t>
            </w:r>
          </w:p>
        </w:tc>
      </w:tr>
      <w:tr w:rsidR="0041623A" w:rsidRPr="002968C9" w14:paraId="73D3890D" w14:textId="77777777" w:rsidTr="00B33CD5">
        <w:tc>
          <w:tcPr>
            <w:tcW w:w="2368" w:type="dxa"/>
            <w:tcBorders>
              <w:top w:val="single" w:sz="4" w:space="0" w:color="auto"/>
              <w:left w:val="single" w:sz="4" w:space="0" w:color="auto"/>
              <w:bottom w:val="single" w:sz="4" w:space="0" w:color="auto"/>
              <w:right w:val="single" w:sz="4" w:space="0" w:color="auto"/>
            </w:tcBorders>
          </w:tcPr>
          <w:p w14:paraId="6F6881C8" w14:textId="77777777" w:rsidR="0041623A" w:rsidRPr="002968C9" w:rsidRDefault="0041623A" w:rsidP="00B33CD5">
            <w:pPr>
              <w:pStyle w:val="TAL"/>
              <w:rPr>
                <w:rFonts w:eastAsia="等线"/>
                <w:lang w:bidi="ar-IQ"/>
              </w:rPr>
            </w:pPr>
            <w:r w:rsidRPr="002968C9">
              <w:t>SIP 1xx provisional response, mid-dialog requests, mid-dialog responses and SIP INFO embedding RTTI XML body</w:t>
            </w:r>
          </w:p>
        </w:tc>
        <w:tc>
          <w:tcPr>
            <w:tcW w:w="3836" w:type="dxa"/>
            <w:tcBorders>
              <w:top w:val="single" w:sz="4" w:space="0" w:color="auto"/>
              <w:left w:val="single" w:sz="4" w:space="0" w:color="auto"/>
              <w:bottom w:val="single" w:sz="4" w:space="0" w:color="auto"/>
              <w:right w:val="single" w:sz="4" w:space="0" w:color="auto"/>
            </w:tcBorders>
          </w:tcPr>
          <w:p w14:paraId="1747C7DA"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37CAA2C7" w14:textId="77777777" w:rsidR="0041623A" w:rsidRDefault="0041623A" w:rsidP="00B33CD5">
            <w:pPr>
              <w:pStyle w:val="TAL"/>
              <w:rPr>
                <w:lang w:bidi="ar-IQ"/>
              </w:rPr>
            </w:pPr>
            <w:r>
              <w:rPr>
                <w:lang w:bidi="ar-IQ"/>
              </w:rPr>
              <w:t xml:space="preserve">SCUR: </w:t>
            </w:r>
            <w:r w:rsidRPr="002968C9">
              <w:rPr>
                <w:lang w:bidi="ar-IQ"/>
              </w:rPr>
              <w:t xml:space="preserve">Charging Data Request [Update] with a </w:t>
            </w:r>
            <w:r w:rsidRPr="002968C9">
              <w:t>request quota with a possible amount of quota</w:t>
            </w:r>
          </w:p>
        </w:tc>
      </w:tr>
      <w:tr w:rsidR="0041623A" w:rsidRPr="002968C9" w14:paraId="4103B7BD" w14:textId="77777777" w:rsidTr="00B33CD5">
        <w:tc>
          <w:tcPr>
            <w:tcW w:w="2368" w:type="dxa"/>
            <w:tcBorders>
              <w:top w:val="single" w:sz="4" w:space="0" w:color="auto"/>
              <w:left w:val="single" w:sz="4" w:space="0" w:color="auto"/>
              <w:bottom w:val="single" w:sz="4" w:space="0" w:color="auto"/>
              <w:right w:val="single" w:sz="4" w:space="0" w:color="auto"/>
            </w:tcBorders>
          </w:tcPr>
          <w:p w14:paraId="153DB2FC" w14:textId="77777777" w:rsidR="0041623A" w:rsidRPr="002968C9" w:rsidRDefault="0041623A" w:rsidP="00B33CD5">
            <w:pPr>
              <w:pStyle w:val="TAL"/>
              <w:rPr>
                <w:rFonts w:eastAsia="等线"/>
                <w:lang w:bidi="ar-IQ"/>
              </w:rPr>
            </w:pPr>
            <w:r w:rsidRPr="002968C9">
              <w:t xml:space="preserve">SIP 4xx, 5xx or 6xx response, indicating an unsuccessful SIP RE-INVITE or UPDATE </w:t>
            </w:r>
          </w:p>
        </w:tc>
        <w:tc>
          <w:tcPr>
            <w:tcW w:w="3836" w:type="dxa"/>
            <w:tcBorders>
              <w:top w:val="single" w:sz="4" w:space="0" w:color="auto"/>
              <w:left w:val="single" w:sz="4" w:space="0" w:color="auto"/>
              <w:bottom w:val="single" w:sz="4" w:space="0" w:color="auto"/>
              <w:right w:val="single" w:sz="4" w:space="0" w:color="auto"/>
            </w:tcBorders>
          </w:tcPr>
          <w:p w14:paraId="7B081960"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00C2820C" w14:textId="77777777" w:rsidR="0041623A" w:rsidRDefault="0041623A" w:rsidP="00B33CD5">
            <w:pPr>
              <w:pStyle w:val="TAL"/>
              <w:rPr>
                <w:lang w:bidi="ar-IQ"/>
              </w:rPr>
            </w:pPr>
            <w:r>
              <w:rPr>
                <w:lang w:bidi="ar-IQ"/>
              </w:rPr>
              <w:t xml:space="preserve">SCUR: </w:t>
            </w:r>
            <w:r w:rsidRPr="002968C9">
              <w:rPr>
                <w:lang w:bidi="ar-IQ"/>
              </w:rPr>
              <w:t xml:space="preserve">Charging Data Request [Update] with a </w:t>
            </w:r>
            <w:r w:rsidRPr="002968C9">
              <w:t>request quota with a possible amount of quota</w:t>
            </w:r>
          </w:p>
        </w:tc>
      </w:tr>
      <w:tr w:rsidR="0041623A" w:rsidRPr="002968C9" w14:paraId="1861DB5A" w14:textId="77777777" w:rsidTr="00B33CD5">
        <w:tc>
          <w:tcPr>
            <w:tcW w:w="2368" w:type="dxa"/>
            <w:vMerge w:val="restart"/>
            <w:tcBorders>
              <w:top w:val="single" w:sz="4" w:space="0" w:color="auto"/>
              <w:left w:val="single" w:sz="4" w:space="0" w:color="auto"/>
              <w:right w:val="single" w:sz="4" w:space="0" w:color="auto"/>
            </w:tcBorders>
          </w:tcPr>
          <w:p w14:paraId="46AC9C09" w14:textId="77777777" w:rsidR="0041623A" w:rsidRPr="002968C9" w:rsidRDefault="0041623A" w:rsidP="00B33CD5">
            <w:pPr>
              <w:pStyle w:val="TAL"/>
              <w:rPr>
                <w:rFonts w:eastAsia="等线"/>
                <w:lang w:bidi="ar-IQ"/>
              </w:rPr>
            </w:pPr>
            <w:r w:rsidRPr="002968C9">
              <w:t xml:space="preserve">Any </w:t>
            </w:r>
            <w:r>
              <w:t xml:space="preserve">other </w:t>
            </w:r>
            <w:r w:rsidRPr="002968C9">
              <w:t xml:space="preserve">SIP message </w:t>
            </w:r>
            <w:r>
              <w:t xml:space="preserve">during a </w:t>
            </w:r>
            <w:r w:rsidRPr="002968C9">
              <w:t>SIP session</w:t>
            </w:r>
            <w:r>
              <w:t>, that allows the SIP session to continue</w:t>
            </w:r>
          </w:p>
        </w:tc>
        <w:tc>
          <w:tcPr>
            <w:tcW w:w="3836" w:type="dxa"/>
            <w:tcBorders>
              <w:top w:val="single" w:sz="4" w:space="0" w:color="auto"/>
              <w:left w:val="single" w:sz="4" w:space="0" w:color="auto"/>
              <w:bottom w:val="single" w:sz="4" w:space="0" w:color="auto"/>
              <w:right w:val="single" w:sz="4" w:space="0" w:color="auto"/>
            </w:tcBorders>
          </w:tcPr>
          <w:p w14:paraId="66EAEA6C"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5D301350" w14:textId="77777777" w:rsidR="0041623A" w:rsidRDefault="0041623A" w:rsidP="00B33CD5">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sidRPr="00424394">
              <w:t xml:space="preserve"> for all active </w:t>
            </w:r>
            <w:r>
              <w:t>service data</w:t>
            </w:r>
            <w:r w:rsidRPr="00424394">
              <w:t xml:space="preserve"> flows</w:t>
            </w:r>
            <w:r>
              <w:t>.</w:t>
            </w:r>
          </w:p>
        </w:tc>
      </w:tr>
      <w:tr w:rsidR="0041623A" w:rsidRPr="002968C9" w14:paraId="60D2E94D" w14:textId="77777777" w:rsidTr="00B33CD5">
        <w:tc>
          <w:tcPr>
            <w:tcW w:w="2368" w:type="dxa"/>
            <w:vMerge/>
            <w:tcBorders>
              <w:left w:val="single" w:sz="4" w:space="0" w:color="auto"/>
              <w:bottom w:val="single" w:sz="4" w:space="0" w:color="auto"/>
              <w:right w:val="single" w:sz="4" w:space="0" w:color="auto"/>
            </w:tcBorders>
          </w:tcPr>
          <w:p w14:paraId="7D28C5C3" w14:textId="77777777" w:rsidR="0041623A" w:rsidRPr="002968C9" w:rsidRDefault="0041623A" w:rsidP="00B33CD5">
            <w:pPr>
              <w:pStyle w:val="TAL"/>
              <w:rPr>
                <w:rFonts w:eastAsia="等线"/>
                <w:lang w:bidi="ar-IQ"/>
              </w:rPr>
            </w:pPr>
          </w:p>
        </w:tc>
        <w:tc>
          <w:tcPr>
            <w:tcW w:w="3836" w:type="dxa"/>
            <w:tcBorders>
              <w:top w:val="single" w:sz="4" w:space="0" w:color="auto"/>
              <w:left w:val="single" w:sz="4" w:space="0" w:color="auto"/>
              <w:bottom w:val="single" w:sz="4" w:space="0" w:color="auto"/>
              <w:right w:val="single" w:sz="4" w:space="0" w:color="auto"/>
            </w:tcBorders>
          </w:tcPr>
          <w:p w14:paraId="2037C147" w14:textId="77777777" w:rsidR="0041623A" w:rsidRPr="002968C9" w:rsidRDefault="0041623A" w:rsidP="00B33CD5">
            <w:pPr>
              <w:pStyle w:val="TAL"/>
              <w:rPr>
                <w:lang w:bidi="ar-IQ"/>
              </w:rPr>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3685" w:type="dxa"/>
            <w:tcBorders>
              <w:top w:val="single" w:sz="4" w:space="0" w:color="auto"/>
              <w:left w:val="single" w:sz="4" w:space="0" w:color="auto"/>
              <w:bottom w:val="single" w:sz="4" w:space="0" w:color="auto"/>
              <w:right w:val="single" w:sz="4" w:space="0" w:color="auto"/>
            </w:tcBorders>
          </w:tcPr>
          <w:p w14:paraId="15FE88CD" w14:textId="77777777" w:rsidR="0041623A" w:rsidRDefault="0041623A" w:rsidP="00B33CD5">
            <w:pPr>
              <w:pStyle w:val="TAL"/>
              <w:rPr>
                <w:lang w:bidi="ar-IQ"/>
              </w:rPr>
            </w:pPr>
            <w:r>
              <w:rPr>
                <w:lang w:bidi="ar-IQ"/>
              </w:rPr>
              <w:t xml:space="preserve">SCUR: </w:t>
            </w: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41623A" w:rsidRPr="002968C9" w14:paraId="30331D4E" w14:textId="77777777" w:rsidTr="00B33CD5">
        <w:tc>
          <w:tcPr>
            <w:tcW w:w="2368" w:type="dxa"/>
            <w:tcBorders>
              <w:top w:val="single" w:sz="4" w:space="0" w:color="auto"/>
              <w:left w:val="single" w:sz="4" w:space="0" w:color="auto"/>
              <w:bottom w:val="single" w:sz="4" w:space="0" w:color="auto"/>
              <w:right w:val="single" w:sz="4" w:space="0" w:color="auto"/>
            </w:tcBorders>
          </w:tcPr>
          <w:p w14:paraId="164D1E18" w14:textId="77777777" w:rsidR="0041623A" w:rsidRPr="002968C9" w:rsidRDefault="0041623A" w:rsidP="00B33CD5">
            <w:pPr>
              <w:pStyle w:val="TAL"/>
              <w:rPr>
                <w:rFonts w:eastAsia="等线"/>
                <w:lang w:bidi="ar-IQ"/>
              </w:rPr>
            </w:pPr>
            <w:r w:rsidRPr="005A24E8">
              <w:t xml:space="preserve">Expiry of </w:t>
            </w:r>
            <w:r>
              <w:t>time</w:t>
            </w:r>
            <w:r w:rsidRPr="005A24E8">
              <w:t xml:space="preserve"> limit</w:t>
            </w:r>
          </w:p>
        </w:tc>
        <w:tc>
          <w:tcPr>
            <w:tcW w:w="3836" w:type="dxa"/>
            <w:tcBorders>
              <w:top w:val="single" w:sz="4" w:space="0" w:color="auto"/>
              <w:left w:val="single" w:sz="4" w:space="0" w:color="auto"/>
              <w:bottom w:val="single" w:sz="4" w:space="0" w:color="auto"/>
              <w:right w:val="single" w:sz="4" w:space="0" w:color="auto"/>
            </w:tcBorders>
          </w:tcPr>
          <w:p w14:paraId="27884082" w14:textId="77777777" w:rsidR="0041623A" w:rsidRPr="002968C9" w:rsidRDefault="0041623A" w:rsidP="00B33CD5">
            <w:pPr>
              <w:pStyle w:val="TAL"/>
              <w:rPr>
                <w:lang w:bidi="ar-IQ"/>
              </w:rPr>
            </w:pPr>
            <w:r w:rsidRPr="00E47C0F">
              <w:t>If the corresponding trigger is enabled</w:t>
            </w:r>
          </w:p>
        </w:tc>
        <w:tc>
          <w:tcPr>
            <w:tcW w:w="3685" w:type="dxa"/>
            <w:tcBorders>
              <w:top w:val="single" w:sz="4" w:space="0" w:color="auto"/>
              <w:left w:val="single" w:sz="4" w:space="0" w:color="auto"/>
              <w:bottom w:val="single" w:sz="4" w:space="0" w:color="auto"/>
              <w:right w:val="single" w:sz="4" w:space="0" w:color="auto"/>
            </w:tcBorders>
          </w:tcPr>
          <w:p w14:paraId="311F8123" w14:textId="77777777" w:rsidR="0041623A" w:rsidRDefault="0041623A" w:rsidP="00B33CD5">
            <w:pPr>
              <w:pStyle w:val="TAL"/>
              <w:rPr>
                <w:lang w:bidi="ar-IQ"/>
              </w:rPr>
            </w:pPr>
            <w:r>
              <w:rPr>
                <w:lang w:bidi="ar-IQ"/>
              </w:rPr>
              <w:t xml:space="preserve">SCUR: </w:t>
            </w: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20A9E140"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41623A" w:rsidRPr="002968C9" w14:paraId="63BDF954" w14:textId="77777777" w:rsidTr="00B33CD5">
        <w:tc>
          <w:tcPr>
            <w:tcW w:w="2368" w:type="dxa"/>
            <w:tcBorders>
              <w:top w:val="single" w:sz="4" w:space="0" w:color="auto"/>
              <w:left w:val="single" w:sz="4" w:space="0" w:color="auto"/>
              <w:bottom w:val="single" w:sz="4" w:space="0" w:color="auto"/>
              <w:right w:val="single" w:sz="4" w:space="0" w:color="auto"/>
            </w:tcBorders>
          </w:tcPr>
          <w:p w14:paraId="33F816FF" w14:textId="77777777" w:rsidR="0041623A" w:rsidRPr="002968C9" w:rsidRDefault="0041623A" w:rsidP="00B33CD5">
            <w:pPr>
              <w:pStyle w:val="TAL"/>
              <w:rPr>
                <w:rFonts w:eastAsia="等线"/>
                <w:lang w:bidi="ar-IQ"/>
              </w:rPr>
            </w:pPr>
            <w:r w:rsidRPr="002467ED">
              <w:rPr>
                <w:lang w:bidi="ar-IQ"/>
              </w:rPr>
              <w:t xml:space="preserve">Expiry of limit of </w:t>
            </w:r>
            <w:r>
              <w:rPr>
                <w:lang w:bidi="ar-IQ"/>
              </w:rPr>
              <w:t>number of charging condition changes</w:t>
            </w:r>
          </w:p>
        </w:tc>
        <w:tc>
          <w:tcPr>
            <w:tcW w:w="3836" w:type="dxa"/>
            <w:tcBorders>
              <w:top w:val="single" w:sz="4" w:space="0" w:color="auto"/>
              <w:left w:val="single" w:sz="4" w:space="0" w:color="auto"/>
              <w:bottom w:val="single" w:sz="4" w:space="0" w:color="auto"/>
              <w:right w:val="single" w:sz="4" w:space="0" w:color="auto"/>
            </w:tcBorders>
          </w:tcPr>
          <w:p w14:paraId="4F97106C" w14:textId="77777777" w:rsidR="0041623A" w:rsidRPr="002968C9" w:rsidRDefault="0041623A" w:rsidP="00B33CD5">
            <w:pPr>
              <w:pStyle w:val="TAL"/>
              <w:rPr>
                <w:lang w:bidi="ar-IQ"/>
              </w:rPr>
            </w:pPr>
            <w:r w:rsidRPr="00E47C0F">
              <w:t>If the corresponding trigger is enabled</w:t>
            </w:r>
          </w:p>
        </w:tc>
        <w:tc>
          <w:tcPr>
            <w:tcW w:w="3685" w:type="dxa"/>
            <w:tcBorders>
              <w:top w:val="single" w:sz="4" w:space="0" w:color="auto"/>
              <w:left w:val="single" w:sz="4" w:space="0" w:color="auto"/>
              <w:bottom w:val="single" w:sz="4" w:space="0" w:color="auto"/>
              <w:right w:val="single" w:sz="4" w:space="0" w:color="auto"/>
            </w:tcBorders>
          </w:tcPr>
          <w:p w14:paraId="715DECA1" w14:textId="77777777" w:rsidR="0041623A" w:rsidRDefault="0041623A" w:rsidP="00B33CD5">
            <w:pPr>
              <w:pStyle w:val="TAL"/>
              <w:rPr>
                <w:lang w:bidi="ar-IQ"/>
              </w:rPr>
            </w:pPr>
            <w:r>
              <w:rPr>
                <w:lang w:bidi="ar-IQ"/>
              </w:rPr>
              <w:t xml:space="preserve">SCUR: </w:t>
            </w: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3B4BBDD2"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41623A" w:rsidRPr="002968C9" w14:paraId="008168E1" w14:textId="77777777" w:rsidTr="00B33CD5">
        <w:tc>
          <w:tcPr>
            <w:tcW w:w="2368" w:type="dxa"/>
            <w:tcBorders>
              <w:top w:val="single" w:sz="4" w:space="0" w:color="auto"/>
              <w:left w:val="single" w:sz="4" w:space="0" w:color="auto"/>
              <w:bottom w:val="single" w:sz="4" w:space="0" w:color="auto"/>
              <w:right w:val="single" w:sz="4" w:space="0" w:color="auto"/>
            </w:tcBorders>
          </w:tcPr>
          <w:p w14:paraId="0A12F5C4" w14:textId="77777777" w:rsidR="0041623A" w:rsidRPr="002968C9" w:rsidRDefault="0041623A" w:rsidP="00B33CD5">
            <w:pPr>
              <w:pStyle w:val="TAL"/>
              <w:rPr>
                <w:rFonts w:eastAsia="等线"/>
                <w:lang w:bidi="ar-IQ"/>
              </w:rPr>
            </w:pPr>
            <w:r>
              <w:rPr>
                <w:lang w:bidi="ar-IQ"/>
              </w:rPr>
              <w:t>T</w:t>
            </w:r>
            <w:r w:rsidRPr="00EC3D88">
              <w:rPr>
                <w:lang w:bidi="ar-IQ"/>
              </w:rPr>
              <w:t>ime threshold reached</w:t>
            </w:r>
          </w:p>
        </w:tc>
        <w:tc>
          <w:tcPr>
            <w:tcW w:w="3836" w:type="dxa"/>
            <w:tcBorders>
              <w:top w:val="single" w:sz="4" w:space="0" w:color="auto"/>
              <w:left w:val="single" w:sz="4" w:space="0" w:color="auto"/>
              <w:bottom w:val="single" w:sz="4" w:space="0" w:color="auto"/>
              <w:right w:val="single" w:sz="4" w:space="0" w:color="auto"/>
            </w:tcBorders>
          </w:tcPr>
          <w:p w14:paraId="146B2969" w14:textId="77777777" w:rsidR="0041623A" w:rsidRPr="002968C9" w:rsidRDefault="0041623A" w:rsidP="00B33CD5">
            <w:pPr>
              <w:pStyle w:val="TAL"/>
              <w:rPr>
                <w:lang w:bidi="ar-IQ"/>
              </w:rPr>
            </w:pPr>
            <w:r w:rsidRPr="00E47C0F">
              <w:t>If the corresponding trigger is enabled</w:t>
            </w:r>
          </w:p>
        </w:tc>
        <w:tc>
          <w:tcPr>
            <w:tcW w:w="3685" w:type="dxa"/>
            <w:tcBorders>
              <w:top w:val="single" w:sz="4" w:space="0" w:color="auto"/>
              <w:left w:val="single" w:sz="4" w:space="0" w:color="auto"/>
              <w:bottom w:val="single" w:sz="4" w:space="0" w:color="auto"/>
              <w:right w:val="single" w:sz="4" w:space="0" w:color="auto"/>
            </w:tcBorders>
          </w:tcPr>
          <w:p w14:paraId="6E206660" w14:textId="77777777" w:rsidR="0041623A" w:rsidRDefault="0041623A" w:rsidP="00B33CD5">
            <w:pPr>
              <w:pStyle w:val="TAL"/>
              <w:rPr>
                <w:lang w:bidi="ar-IQ"/>
              </w:rPr>
            </w:pPr>
            <w:r>
              <w:rPr>
                <w:lang w:bidi="ar-IQ"/>
              </w:rPr>
              <w:t xml:space="preserve">SCUR: </w:t>
            </w: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6C046AC8"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41623A" w:rsidRPr="002968C9" w14:paraId="461A13A9" w14:textId="77777777" w:rsidTr="00B33CD5">
        <w:tc>
          <w:tcPr>
            <w:tcW w:w="2368" w:type="dxa"/>
            <w:tcBorders>
              <w:top w:val="single" w:sz="4" w:space="0" w:color="auto"/>
              <w:left w:val="single" w:sz="4" w:space="0" w:color="auto"/>
              <w:bottom w:val="single" w:sz="4" w:space="0" w:color="auto"/>
              <w:right w:val="single" w:sz="4" w:space="0" w:color="auto"/>
            </w:tcBorders>
          </w:tcPr>
          <w:p w14:paraId="7FA13AB4" w14:textId="77777777" w:rsidR="0041623A" w:rsidRPr="002968C9" w:rsidRDefault="0041623A" w:rsidP="00B33CD5">
            <w:pPr>
              <w:pStyle w:val="TAL"/>
              <w:rPr>
                <w:rFonts w:eastAsia="等线"/>
                <w:lang w:bidi="ar-IQ"/>
              </w:rPr>
            </w:pPr>
            <w:r>
              <w:rPr>
                <w:lang w:bidi="ar-IQ"/>
              </w:rPr>
              <w:t>T</w:t>
            </w:r>
            <w:r w:rsidRPr="00EC3D88">
              <w:rPr>
                <w:lang w:bidi="ar-IQ"/>
              </w:rPr>
              <w:t>ime quota exhausted</w:t>
            </w:r>
          </w:p>
        </w:tc>
        <w:tc>
          <w:tcPr>
            <w:tcW w:w="3836" w:type="dxa"/>
            <w:tcBorders>
              <w:top w:val="single" w:sz="4" w:space="0" w:color="auto"/>
              <w:left w:val="single" w:sz="4" w:space="0" w:color="auto"/>
              <w:bottom w:val="single" w:sz="4" w:space="0" w:color="auto"/>
              <w:right w:val="single" w:sz="4" w:space="0" w:color="auto"/>
            </w:tcBorders>
          </w:tcPr>
          <w:p w14:paraId="675609B8" w14:textId="77777777" w:rsidR="0041623A" w:rsidRPr="002968C9" w:rsidRDefault="0041623A" w:rsidP="00B33CD5">
            <w:pPr>
              <w:pStyle w:val="TAL"/>
              <w:rPr>
                <w:lang w:bidi="ar-IQ"/>
              </w:rPr>
            </w:pPr>
            <w:r w:rsidRPr="00E47C0F">
              <w:t>If the corresponding trigger is enabled</w:t>
            </w:r>
          </w:p>
        </w:tc>
        <w:tc>
          <w:tcPr>
            <w:tcW w:w="3685" w:type="dxa"/>
            <w:tcBorders>
              <w:top w:val="single" w:sz="4" w:space="0" w:color="auto"/>
              <w:left w:val="single" w:sz="4" w:space="0" w:color="auto"/>
              <w:bottom w:val="single" w:sz="4" w:space="0" w:color="auto"/>
              <w:right w:val="single" w:sz="4" w:space="0" w:color="auto"/>
            </w:tcBorders>
          </w:tcPr>
          <w:p w14:paraId="6ABFC6A9" w14:textId="77777777" w:rsidR="0041623A" w:rsidRDefault="0041623A" w:rsidP="00B33CD5">
            <w:pPr>
              <w:pStyle w:val="TAL"/>
              <w:rPr>
                <w:lang w:bidi="ar-IQ"/>
              </w:rPr>
            </w:pPr>
            <w:r>
              <w:rPr>
                <w:lang w:bidi="ar-IQ"/>
              </w:rPr>
              <w:t xml:space="preserve">SCUR: </w:t>
            </w: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5A353409"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41623A" w:rsidRPr="002968C9" w14:paraId="296A4E1F" w14:textId="77777777" w:rsidTr="00B33CD5">
        <w:tc>
          <w:tcPr>
            <w:tcW w:w="2368" w:type="dxa"/>
            <w:tcBorders>
              <w:top w:val="single" w:sz="4" w:space="0" w:color="auto"/>
              <w:left w:val="single" w:sz="4" w:space="0" w:color="auto"/>
              <w:bottom w:val="single" w:sz="4" w:space="0" w:color="auto"/>
              <w:right w:val="single" w:sz="4" w:space="0" w:color="auto"/>
            </w:tcBorders>
          </w:tcPr>
          <w:p w14:paraId="717124CA" w14:textId="77777777" w:rsidR="0041623A" w:rsidRPr="002968C9" w:rsidRDefault="0041623A" w:rsidP="00B33CD5">
            <w:pPr>
              <w:pStyle w:val="TAL"/>
              <w:rPr>
                <w:rFonts w:eastAsia="等线"/>
                <w:lang w:bidi="ar-IQ"/>
              </w:rPr>
            </w:pPr>
            <w:r>
              <w:rPr>
                <w:lang w:bidi="ar-IQ"/>
              </w:rPr>
              <w:t>U</w:t>
            </w:r>
            <w:r w:rsidRPr="00EC3D88">
              <w:rPr>
                <w:lang w:bidi="ar-IQ"/>
              </w:rPr>
              <w:t>nit quota exhausted</w:t>
            </w:r>
          </w:p>
        </w:tc>
        <w:tc>
          <w:tcPr>
            <w:tcW w:w="3836" w:type="dxa"/>
            <w:tcBorders>
              <w:top w:val="single" w:sz="4" w:space="0" w:color="auto"/>
              <w:left w:val="single" w:sz="4" w:space="0" w:color="auto"/>
              <w:bottom w:val="single" w:sz="4" w:space="0" w:color="auto"/>
              <w:right w:val="single" w:sz="4" w:space="0" w:color="auto"/>
            </w:tcBorders>
          </w:tcPr>
          <w:p w14:paraId="1C9D56E4" w14:textId="77777777" w:rsidR="0041623A" w:rsidRPr="002968C9" w:rsidRDefault="0041623A" w:rsidP="00B33CD5">
            <w:pPr>
              <w:pStyle w:val="TAL"/>
              <w:rPr>
                <w:lang w:bidi="ar-IQ"/>
              </w:rPr>
            </w:pPr>
            <w:r w:rsidRPr="00E47C0F">
              <w:t>If the corresponding trigger is enabled</w:t>
            </w:r>
          </w:p>
        </w:tc>
        <w:tc>
          <w:tcPr>
            <w:tcW w:w="3685" w:type="dxa"/>
            <w:tcBorders>
              <w:top w:val="single" w:sz="4" w:space="0" w:color="auto"/>
              <w:left w:val="single" w:sz="4" w:space="0" w:color="auto"/>
              <w:bottom w:val="single" w:sz="4" w:space="0" w:color="auto"/>
              <w:right w:val="single" w:sz="4" w:space="0" w:color="auto"/>
            </w:tcBorders>
          </w:tcPr>
          <w:p w14:paraId="5B1B25E5" w14:textId="77777777" w:rsidR="0041623A" w:rsidRDefault="0041623A" w:rsidP="00B33CD5">
            <w:pPr>
              <w:pStyle w:val="TAL"/>
              <w:rPr>
                <w:lang w:bidi="ar-IQ"/>
              </w:rPr>
            </w:pPr>
            <w:r>
              <w:rPr>
                <w:lang w:bidi="ar-IQ"/>
              </w:rPr>
              <w:t xml:space="preserve">SCUR: </w:t>
            </w: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3B899D74"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41623A" w:rsidRPr="002968C9" w14:paraId="4C0271DA" w14:textId="77777777" w:rsidTr="00B33CD5">
        <w:tc>
          <w:tcPr>
            <w:tcW w:w="2368" w:type="dxa"/>
            <w:tcBorders>
              <w:top w:val="single" w:sz="4" w:space="0" w:color="auto"/>
              <w:left w:val="single" w:sz="4" w:space="0" w:color="auto"/>
              <w:bottom w:val="single" w:sz="4" w:space="0" w:color="auto"/>
              <w:right w:val="single" w:sz="4" w:space="0" w:color="auto"/>
            </w:tcBorders>
          </w:tcPr>
          <w:p w14:paraId="6E43D313" w14:textId="77777777" w:rsidR="0041623A" w:rsidRPr="002968C9" w:rsidRDefault="0041623A" w:rsidP="00B33CD5">
            <w:pPr>
              <w:pStyle w:val="TAL"/>
              <w:rPr>
                <w:rFonts w:eastAsia="等线"/>
                <w:lang w:bidi="ar-IQ"/>
              </w:rPr>
            </w:pPr>
            <w:r>
              <w:rPr>
                <w:rFonts w:cs="Arial"/>
                <w:lang w:bidi="ar-IQ"/>
              </w:rPr>
              <w:t>E</w:t>
            </w:r>
            <w:r w:rsidRPr="00EC3D88">
              <w:rPr>
                <w:rFonts w:cs="Arial"/>
                <w:lang w:bidi="ar-IQ"/>
              </w:rPr>
              <w:t>xpiry of quota validity time</w:t>
            </w:r>
          </w:p>
        </w:tc>
        <w:tc>
          <w:tcPr>
            <w:tcW w:w="3836" w:type="dxa"/>
            <w:tcBorders>
              <w:top w:val="single" w:sz="4" w:space="0" w:color="auto"/>
              <w:left w:val="single" w:sz="4" w:space="0" w:color="auto"/>
              <w:bottom w:val="single" w:sz="4" w:space="0" w:color="auto"/>
              <w:right w:val="single" w:sz="4" w:space="0" w:color="auto"/>
            </w:tcBorders>
          </w:tcPr>
          <w:p w14:paraId="3B057B9C" w14:textId="77777777" w:rsidR="0041623A" w:rsidRPr="002968C9" w:rsidRDefault="0041623A" w:rsidP="00B33CD5">
            <w:pPr>
              <w:pStyle w:val="TAL"/>
              <w:rPr>
                <w:lang w:bidi="ar-IQ"/>
              </w:rPr>
            </w:pPr>
            <w:r w:rsidRPr="00E47C0F">
              <w:t>If the corresponding trigger is enabled</w:t>
            </w:r>
          </w:p>
        </w:tc>
        <w:tc>
          <w:tcPr>
            <w:tcW w:w="3685" w:type="dxa"/>
            <w:tcBorders>
              <w:top w:val="single" w:sz="4" w:space="0" w:color="auto"/>
              <w:left w:val="single" w:sz="4" w:space="0" w:color="auto"/>
              <w:bottom w:val="single" w:sz="4" w:space="0" w:color="auto"/>
              <w:right w:val="single" w:sz="4" w:space="0" w:color="auto"/>
            </w:tcBorders>
          </w:tcPr>
          <w:p w14:paraId="5C63E550" w14:textId="77777777" w:rsidR="0041623A" w:rsidRDefault="0041623A" w:rsidP="00B33CD5">
            <w:pPr>
              <w:pStyle w:val="TAL"/>
              <w:rPr>
                <w:lang w:bidi="ar-IQ"/>
              </w:rPr>
            </w:pPr>
            <w:r>
              <w:rPr>
                <w:lang w:bidi="ar-IQ"/>
              </w:rPr>
              <w:t xml:space="preserve">SCUR: </w:t>
            </w: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7F611F80" w14:textId="77777777" w:rsidR="0041623A" w:rsidRDefault="0041623A" w:rsidP="00B33CD5">
            <w:pPr>
              <w:pStyle w:val="TAL"/>
              <w:rPr>
                <w:lang w:bidi="ar-IQ"/>
              </w:rPr>
            </w:pPr>
            <w:r>
              <w:rPr>
                <w:lang w:bidi="ar-IQ"/>
              </w:rPr>
              <w:lastRenderedPageBreak/>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41623A" w:rsidRPr="002968C9" w14:paraId="1AE4C5D4" w14:textId="77777777" w:rsidTr="00B33CD5">
        <w:tc>
          <w:tcPr>
            <w:tcW w:w="2368" w:type="dxa"/>
            <w:tcBorders>
              <w:top w:val="single" w:sz="4" w:space="0" w:color="auto"/>
              <w:left w:val="single" w:sz="4" w:space="0" w:color="auto"/>
              <w:bottom w:val="single" w:sz="4" w:space="0" w:color="auto"/>
              <w:right w:val="single" w:sz="4" w:space="0" w:color="auto"/>
            </w:tcBorders>
          </w:tcPr>
          <w:p w14:paraId="14D697E2" w14:textId="77777777" w:rsidR="0041623A" w:rsidRPr="002968C9" w:rsidRDefault="0041623A" w:rsidP="00B33CD5">
            <w:pPr>
              <w:pStyle w:val="TAL"/>
              <w:rPr>
                <w:rFonts w:eastAsia="等线"/>
                <w:lang w:bidi="ar-IQ"/>
              </w:rPr>
            </w:pPr>
            <w:r w:rsidRPr="00D32459">
              <w:rPr>
                <w:rFonts w:cs="Arial"/>
                <w:lang w:bidi="ar-IQ"/>
              </w:rPr>
              <w:lastRenderedPageBreak/>
              <w:t>Expiry of quota holding time</w:t>
            </w:r>
          </w:p>
        </w:tc>
        <w:tc>
          <w:tcPr>
            <w:tcW w:w="3836" w:type="dxa"/>
            <w:tcBorders>
              <w:top w:val="single" w:sz="4" w:space="0" w:color="auto"/>
              <w:left w:val="single" w:sz="4" w:space="0" w:color="auto"/>
              <w:bottom w:val="single" w:sz="4" w:space="0" w:color="auto"/>
              <w:right w:val="single" w:sz="4" w:space="0" w:color="auto"/>
            </w:tcBorders>
          </w:tcPr>
          <w:p w14:paraId="078D6ADC" w14:textId="77777777" w:rsidR="0041623A" w:rsidRPr="002968C9" w:rsidRDefault="0041623A" w:rsidP="00B33CD5">
            <w:pPr>
              <w:pStyle w:val="TAL"/>
              <w:rPr>
                <w:lang w:bidi="ar-IQ"/>
              </w:rPr>
            </w:pPr>
            <w:r w:rsidRPr="00E47C0F">
              <w:t>If the corresponding trigger is enabled</w:t>
            </w:r>
          </w:p>
        </w:tc>
        <w:tc>
          <w:tcPr>
            <w:tcW w:w="3685" w:type="dxa"/>
            <w:tcBorders>
              <w:top w:val="single" w:sz="4" w:space="0" w:color="auto"/>
              <w:left w:val="single" w:sz="4" w:space="0" w:color="auto"/>
              <w:bottom w:val="single" w:sz="4" w:space="0" w:color="auto"/>
              <w:right w:val="single" w:sz="4" w:space="0" w:color="auto"/>
            </w:tcBorders>
          </w:tcPr>
          <w:p w14:paraId="57491E69" w14:textId="77777777" w:rsidR="0041623A" w:rsidRDefault="0041623A" w:rsidP="00B33CD5">
            <w:pPr>
              <w:pStyle w:val="TAL"/>
              <w:rPr>
                <w:lang w:bidi="ar-IQ"/>
              </w:rPr>
            </w:pPr>
            <w:r>
              <w:rPr>
                <w:lang w:bidi="ar-IQ"/>
              </w:rPr>
              <w:t xml:space="preserve">SCUR: </w:t>
            </w: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2B208D98"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41623A" w:rsidRPr="002968C9" w14:paraId="7CB44826" w14:textId="77777777" w:rsidTr="00B33CD5">
        <w:tc>
          <w:tcPr>
            <w:tcW w:w="2368" w:type="dxa"/>
            <w:tcBorders>
              <w:top w:val="single" w:sz="4" w:space="0" w:color="auto"/>
              <w:left w:val="single" w:sz="4" w:space="0" w:color="auto"/>
              <w:bottom w:val="single" w:sz="4" w:space="0" w:color="auto"/>
              <w:right w:val="single" w:sz="4" w:space="0" w:color="auto"/>
            </w:tcBorders>
          </w:tcPr>
          <w:p w14:paraId="5586260A" w14:textId="77777777" w:rsidR="0041623A" w:rsidRPr="002968C9" w:rsidRDefault="0041623A" w:rsidP="00B33CD5">
            <w:pPr>
              <w:pStyle w:val="TAL"/>
              <w:rPr>
                <w:rFonts w:eastAsia="等线"/>
                <w:lang w:bidi="ar-IQ"/>
              </w:rPr>
            </w:pPr>
            <w:r>
              <w:rPr>
                <w:rFonts w:cs="Arial"/>
                <w:lang w:bidi="ar-IQ"/>
              </w:rPr>
              <w:t>R</w:t>
            </w:r>
            <w:r w:rsidRPr="00EC3D88">
              <w:rPr>
                <w:rFonts w:cs="Arial"/>
                <w:lang w:bidi="ar-IQ"/>
              </w:rPr>
              <w:t xml:space="preserve">e-authorization request by </w:t>
            </w:r>
            <w:r>
              <w:rPr>
                <w:rFonts w:cs="Arial"/>
                <w:lang w:bidi="ar-IQ"/>
              </w:rPr>
              <w:t>CHF</w:t>
            </w:r>
          </w:p>
        </w:tc>
        <w:tc>
          <w:tcPr>
            <w:tcW w:w="3836" w:type="dxa"/>
            <w:tcBorders>
              <w:top w:val="single" w:sz="4" w:space="0" w:color="auto"/>
              <w:left w:val="single" w:sz="4" w:space="0" w:color="auto"/>
              <w:bottom w:val="single" w:sz="4" w:space="0" w:color="auto"/>
              <w:right w:val="single" w:sz="4" w:space="0" w:color="auto"/>
            </w:tcBorders>
          </w:tcPr>
          <w:p w14:paraId="166E272D" w14:textId="77777777" w:rsidR="0041623A" w:rsidRPr="002968C9" w:rsidRDefault="0041623A" w:rsidP="00B33CD5">
            <w:pPr>
              <w:pStyle w:val="TAL"/>
              <w:rPr>
                <w:lang w:bidi="ar-IQ"/>
              </w:rPr>
            </w:pPr>
            <w:r w:rsidRPr="00E47C0F">
              <w:t>If the corresponding trigger is enabled</w:t>
            </w:r>
          </w:p>
        </w:tc>
        <w:tc>
          <w:tcPr>
            <w:tcW w:w="3685" w:type="dxa"/>
            <w:tcBorders>
              <w:top w:val="single" w:sz="4" w:space="0" w:color="auto"/>
              <w:left w:val="single" w:sz="4" w:space="0" w:color="auto"/>
              <w:bottom w:val="single" w:sz="4" w:space="0" w:color="auto"/>
              <w:right w:val="single" w:sz="4" w:space="0" w:color="auto"/>
            </w:tcBorders>
          </w:tcPr>
          <w:p w14:paraId="1AE19F26" w14:textId="77777777" w:rsidR="0041623A" w:rsidRDefault="0041623A" w:rsidP="00B33CD5">
            <w:pPr>
              <w:pStyle w:val="TAL"/>
              <w:rPr>
                <w:lang w:bidi="ar-IQ"/>
              </w:rPr>
            </w:pPr>
            <w:r>
              <w:rPr>
                <w:lang w:bidi="ar-IQ"/>
              </w:rPr>
              <w:t xml:space="preserve">SCUR: </w:t>
            </w: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5CA33850"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41623A" w:rsidRPr="002968C9" w14:paraId="7C896888" w14:textId="77777777" w:rsidTr="00B33CD5">
        <w:tc>
          <w:tcPr>
            <w:tcW w:w="2368" w:type="dxa"/>
            <w:tcBorders>
              <w:top w:val="single" w:sz="4" w:space="0" w:color="auto"/>
              <w:left w:val="single" w:sz="4" w:space="0" w:color="auto"/>
              <w:bottom w:val="single" w:sz="4" w:space="0" w:color="auto"/>
              <w:right w:val="single" w:sz="4" w:space="0" w:color="auto"/>
            </w:tcBorders>
          </w:tcPr>
          <w:p w14:paraId="2B40DA02" w14:textId="77777777" w:rsidR="0041623A" w:rsidRPr="002968C9" w:rsidRDefault="0041623A" w:rsidP="00B33CD5">
            <w:pPr>
              <w:pStyle w:val="TAL"/>
              <w:rPr>
                <w:rFonts w:eastAsia="等线"/>
                <w:lang w:bidi="ar-IQ"/>
              </w:rPr>
            </w:pPr>
            <w:r>
              <w:t>Management intervention</w:t>
            </w:r>
          </w:p>
        </w:tc>
        <w:tc>
          <w:tcPr>
            <w:tcW w:w="3836" w:type="dxa"/>
            <w:tcBorders>
              <w:top w:val="single" w:sz="4" w:space="0" w:color="auto"/>
              <w:left w:val="single" w:sz="4" w:space="0" w:color="auto"/>
              <w:bottom w:val="single" w:sz="4" w:space="0" w:color="auto"/>
              <w:right w:val="single" w:sz="4" w:space="0" w:color="auto"/>
            </w:tcBorders>
          </w:tcPr>
          <w:p w14:paraId="71F85078"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5E341250" w14:textId="77777777" w:rsidR="0041623A" w:rsidRDefault="0041623A" w:rsidP="00B33CD5">
            <w:pPr>
              <w:pStyle w:val="TAL"/>
              <w:rPr>
                <w:lang w:bidi="ar-IQ"/>
              </w:rPr>
            </w:pPr>
            <w:r>
              <w:rPr>
                <w:lang w:bidi="ar-IQ"/>
              </w:rPr>
              <w:t xml:space="preserve">SCUR: </w:t>
            </w: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0EAF7788"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41623A" w:rsidRPr="002968C9" w14:paraId="3B792DA7" w14:textId="77777777" w:rsidTr="00B33CD5">
        <w:tc>
          <w:tcPr>
            <w:tcW w:w="2368" w:type="dxa"/>
            <w:tcBorders>
              <w:top w:val="single" w:sz="4" w:space="0" w:color="auto"/>
              <w:left w:val="single" w:sz="4" w:space="0" w:color="auto"/>
              <w:bottom w:val="single" w:sz="4" w:space="0" w:color="auto"/>
              <w:right w:val="single" w:sz="4" w:space="0" w:color="auto"/>
            </w:tcBorders>
          </w:tcPr>
          <w:p w14:paraId="3E7C183A" w14:textId="77777777" w:rsidR="0041623A" w:rsidRPr="002968C9" w:rsidRDefault="0041623A" w:rsidP="00B33CD5">
            <w:pPr>
              <w:pStyle w:val="TAL"/>
              <w:rPr>
                <w:rFonts w:eastAsia="等线"/>
                <w:lang w:bidi="ar-IQ"/>
              </w:rPr>
            </w:pPr>
            <w:r w:rsidRPr="002968C9">
              <w:t>SIP BYE message</w:t>
            </w:r>
            <w:r>
              <w:t>, b</w:t>
            </w:r>
            <w:r>
              <w:rPr>
                <w:lang w:bidi="ar-IQ"/>
              </w:rPr>
              <w:t>oth normal and abnormal session termination cases</w:t>
            </w:r>
            <w:r w:rsidRPr="002968C9">
              <w:t xml:space="preserve"> </w:t>
            </w:r>
          </w:p>
        </w:tc>
        <w:tc>
          <w:tcPr>
            <w:tcW w:w="3836" w:type="dxa"/>
            <w:tcBorders>
              <w:top w:val="single" w:sz="4" w:space="0" w:color="auto"/>
              <w:left w:val="single" w:sz="4" w:space="0" w:color="auto"/>
              <w:bottom w:val="single" w:sz="4" w:space="0" w:color="auto"/>
              <w:right w:val="single" w:sz="4" w:space="0" w:color="auto"/>
            </w:tcBorders>
          </w:tcPr>
          <w:p w14:paraId="39BA356C"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37A04D99" w14:textId="77777777" w:rsidR="0041623A" w:rsidRDefault="0041623A" w:rsidP="00B33CD5">
            <w:pPr>
              <w:pStyle w:val="TAL"/>
            </w:pPr>
            <w:r>
              <w:t xml:space="preserve">SCUR: </w:t>
            </w:r>
            <w:r w:rsidRPr="00424394">
              <w:t>Charging Data Request</w:t>
            </w:r>
            <w:r>
              <w:t xml:space="preserve"> </w:t>
            </w:r>
            <w:r w:rsidRPr="00424394">
              <w:t>[Termination]</w:t>
            </w:r>
          </w:p>
          <w:p w14:paraId="1BCDA680"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41623A" w:rsidRPr="002968C9" w14:paraId="3D52DD5A" w14:textId="77777777" w:rsidTr="00B33CD5">
        <w:tc>
          <w:tcPr>
            <w:tcW w:w="2368" w:type="dxa"/>
            <w:tcBorders>
              <w:top w:val="single" w:sz="4" w:space="0" w:color="auto"/>
              <w:left w:val="single" w:sz="4" w:space="0" w:color="auto"/>
              <w:bottom w:val="single" w:sz="4" w:space="0" w:color="auto"/>
              <w:right w:val="single" w:sz="4" w:space="0" w:color="auto"/>
            </w:tcBorders>
          </w:tcPr>
          <w:p w14:paraId="32D93F81" w14:textId="77777777" w:rsidR="0041623A" w:rsidRPr="002968C9" w:rsidRDefault="0041623A" w:rsidP="00B33CD5">
            <w:pPr>
              <w:pStyle w:val="TAL"/>
              <w:rPr>
                <w:rFonts w:eastAsia="等线"/>
                <w:lang w:bidi="ar-IQ"/>
              </w:rPr>
            </w:pPr>
            <w:r w:rsidRPr="002968C9">
              <w:t xml:space="preserve">SIP 2xx acknowledging a SIP BYE </w:t>
            </w:r>
          </w:p>
        </w:tc>
        <w:tc>
          <w:tcPr>
            <w:tcW w:w="3836" w:type="dxa"/>
            <w:tcBorders>
              <w:top w:val="single" w:sz="4" w:space="0" w:color="auto"/>
              <w:left w:val="single" w:sz="4" w:space="0" w:color="auto"/>
              <w:bottom w:val="single" w:sz="4" w:space="0" w:color="auto"/>
              <w:right w:val="single" w:sz="4" w:space="0" w:color="auto"/>
            </w:tcBorders>
          </w:tcPr>
          <w:p w14:paraId="5365F78D" w14:textId="77777777" w:rsidR="0041623A" w:rsidRPr="002968C9" w:rsidRDefault="0041623A" w:rsidP="00B33CD5">
            <w:pPr>
              <w:pStyle w:val="TAL"/>
              <w:rPr>
                <w:lang w:bidi="ar-IQ"/>
              </w:rPr>
            </w:pPr>
            <w:r>
              <w:t>If last user location information of originating/ terminating party is required</w:t>
            </w:r>
          </w:p>
        </w:tc>
        <w:tc>
          <w:tcPr>
            <w:tcW w:w="3685" w:type="dxa"/>
            <w:tcBorders>
              <w:top w:val="single" w:sz="4" w:space="0" w:color="auto"/>
              <w:left w:val="single" w:sz="4" w:space="0" w:color="auto"/>
              <w:bottom w:val="single" w:sz="4" w:space="0" w:color="auto"/>
              <w:right w:val="single" w:sz="4" w:space="0" w:color="auto"/>
            </w:tcBorders>
          </w:tcPr>
          <w:p w14:paraId="09D6C533" w14:textId="77777777" w:rsidR="0041623A" w:rsidRDefault="0041623A" w:rsidP="00B33CD5">
            <w:pPr>
              <w:pStyle w:val="TAL"/>
            </w:pPr>
            <w:proofErr w:type="spellStart"/>
            <w:r>
              <w:t>SCUR:</w:t>
            </w:r>
            <w:r w:rsidRPr="00424394">
              <w:t>Charging</w:t>
            </w:r>
            <w:proofErr w:type="spellEnd"/>
            <w:r w:rsidRPr="00424394">
              <w:t xml:space="preserve"> Data Request</w:t>
            </w:r>
            <w:r>
              <w:t xml:space="preserve"> </w:t>
            </w:r>
            <w:r w:rsidRPr="00424394">
              <w:t>[Termination]</w:t>
            </w:r>
          </w:p>
          <w:p w14:paraId="0F57FB5D"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41623A" w:rsidRPr="002968C9" w14:paraId="3D1A7F30" w14:textId="77777777" w:rsidTr="00B33CD5">
        <w:tc>
          <w:tcPr>
            <w:tcW w:w="2368" w:type="dxa"/>
            <w:tcBorders>
              <w:top w:val="single" w:sz="4" w:space="0" w:color="auto"/>
              <w:left w:val="single" w:sz="4" w:space="0" w:color="auto"/>
              <w:bottom w:val="single" w:sz="4" w:space="0" w:color="auto"/>
              <w:right w:val="single" w:sz="4" w:space="0" w:color="auto"/>
            </w:tcBorders>
          </w:tcPr>
          <w:p w14:paraId="2F0292DF" w14:textId="77777777" w:rsidR="0041623A" w:rsidRPr="002968C9" w:rsidRDefault="0041623A" w:rsidP="00B33CD5">
            <w:pPr>
              <w:pStyle w:val="TAL"/>
              <w:rPr>
                <w:rFonts w:eastAsia="等线"/>
                <w:lang w:bidi="ar-IQ"/>
              </w:rPr>
            </w:pPr>
            <w:r w:rsidRPr="002968C9">
              <w:t>SIP 2xx acknowledging non-session related SIP messages</w:t>
            </w:r>
          </w:p>
        </w:tc>
        <w:tc>
          <w:tcPr>
            <w:tcW w:w="3836" w:type="dxa"/>
            <w:tcBorders>
              <w:top w:val="single" w:sz="4" w:space="0" w:color="auto"/>
              <w:left w:val="single" w:sz="4" w:space="0" w:color="auto"/>
              <w:bottom w:val="single" w:sz="4" w:space="0" w:color="auto"/>
              <w:right w:val="single" w:sz="4" w:space="0" w:color="auto"/>
            </w:tcBorders>
          </w:tcPr>
          <w:p w14:paraId="10C9524D"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16670CEC" w14:textId="77777777" w:rsidR="0041623A" w:rsidRDefault="0041623A" w:rsidP="00B33CD5">
            <w:pPr>
              <w:pStyle w:val="TAL"/>
            </w:pPr>
            <w:r w:rsidRPr="002968C9">
              <w:t>ECUR: Charging Data Request [Termination]</w:t>
            </w:r>
          </w:p>
          <w:p w14:paraId="0A676F03"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41623A" w:rsidRPr="002968C9" w14:paraId="699802FD" w14:textId="77777777" w:rsidTr="00B33CD5">
        <w:tc>
          <w:tcPr>
            <w:tcW w:w="2368" w:type="dxa"/>
            <w:tcBorders>
              <w:top w:val="single" w:sz="4" w:space="0" w:color="auto"/>
              <w:left w:val="single" w:sz="4" w:space="0" w:color="auto"/>
              <w:bottom w:val="single" w:sz="4" w:space="0" w:color="auto"/>
              <w:right w:val="single" w:sz="4" w:space="0" w:color="auto"/>
            </w:tcBorders>
          </w:tcPr>
          <w:p w14:paraId="3C8E17A6" w14:textId="77777777" w:rsidR="0041623A" w:rsidRPr="002968C9" w:rsidRDefault="0041623A" w:rsidP="00B33CD5">
            <w:pPr>
              <w:pStyle w:val="TAL"/>
              <w:rPr>
                <w:rFonts w:eastAsia="等线"/>
                <w:lang w:bidi="ar-IQ"/>
              </w:rPr>
            </w:pPr>
            <w:r w:rsidRPr="002968C9">
              <w:t>Aborting a SIP session set-up procedure, using an internal trigger or a SIP CANCEL</w:t>
            </w:r>
          </w:p>
        </w:tc>
        <w:tc>
          <w:tcPr>
            <w:tcW w:w="3836" w:type="dxa"/>
            <w:tcBorders>
              <w:top w:val="single" w:sz="4" w:space="0" w:color="auto"/>
              <w:left w:val="single" w:sz="4" w:space="0" w:color="auto"/>
              <w:bottom w:val="single" w:sz="4" w:space="0" w:color="auto"/>
              <w:right w:val="single" w:sz="4" w:space="0" w:color="auto"/>
            </w:tcBorders>
          </w:tcPr>
          <w:p w14:paraId="322E1286"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2C8962A4" w14:textId="77777777" w:rsidR="0041623A" w:rsidRDefault="0041623A" w:rsidP="00B33CD5">
            <w:pPr>
              <w:pStyle w:val="TAL"/>
            </w:pPr>
            <w:r w:rsidRPr="002968C9">
              <w:t>SCUR: Charging Data Request [Termination]</w:t>
            </w:r>
          </w:p>
          <w:p w14:paraId="2D99FDC1" w14:textId="77777777" w:rsidR="0041623A" w:rsidRDefault="0041623A" w:rsidP="00B33CD5">
            <w:pPr>
              <w:pStyle w:val="TAL"/>
            </w:pPr>
            <w:r w:rsidRPr="002968C9">
              <w:t>ECUR: Charging Data Request [Termination]</w:t>
            </w:r>
          </w:p>
          <w:p w14:paraId="07A8963B"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41623A" w:rsidRPr="002968C9" w14:paraId="548EEACC" w14:textId="77777777" w:rsidTr="00B33CD5">
        <w:tc>
          <w:tcPr>
            <w:tcW w:w="2368" w:type="dxa"/>
            <w:tcBorders>
              <w:top w:val="single" w:sz="4" w:space="0" w:color="auto"/>
              <w:left w:val="single" w:sz="4" w:space="0" w:color="auto"/>
              <w:bottom w:val="single" w:sz="4" w:space="0" w:color="auto"/>
              <w:right w:val="single" w:sz="4" w:space="0" w:color="auto"/>
            </w:tcBorders>
          </w:tcPr>
          <w:p w14:paraId="07B78E89" w14:textId="77777777" w:rsidR="0041623A" w:rsidRPr="002968C9" w:rsidRDefault="0041623A" w:rsidP="00B33CD5">
            <w:pPr>
              <w:pStyle w:val="TAL"/>
              <w:rPr>
                <w:rFonts w:eastAsia="等线"/>
                <w:lang w:bidi="ar-IQ"/>
              </w:rPr>
            </w:pPr>
            <w:r w:rsidRPr="002968C9">
              <w:t xml:space="preserve">Deregistration </w:t>
            </w:r>
          </w:p>
        </w:tc>
        <w:tc>
          <w:tcPr>
            <w:tcW w:w="3836" w:type="dxa"/>
            <w:tcBorders>
              <w:top w:val="single" w:sz="4" w:space="0" w:color="auto"/>
              <w:left w:val="single" w:sz="4" w:space="0" w:color="auto"/>
              <w:bottom w:val="single" w:sz="4" w:space="0" w:color="auto"/>
              <w:right w:val="single" w:sz="4" w:space="0" w:color="auto"/>
            </w:tcBorders>
          </w:tcPr>
          <w:p w14:paraId="27E3E374"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6C99B021" w14:textId="77777777" w:rsidR="0041623A" w:rsidRDefault="0041623A" w:rsidP="00B33CD5">
            <w:pPr>
              <w:pStyle w:val="TAL"/>
            </w:pPr>
            <w:r w:rsidRPr="002968C9">
              <w:t>SCUR: Charging Data Request [Termination]</w:t>
            </w:r>
          </w:p>
          <w:p w14:paraId="5F06DDC5" w14:textId="77777777" w:rsidR="0041623A" w:rsidRDefault="0041623A" w:rsidP="00B33CD5">
            <w:pPr>
              <w:pStyle w:val="TAL"/>
            </w:pPr>
            <w:r w:rsidRPr="002968C9">
              <w:t>ECUR: Charging Data Request [Termination]</w:t>
            </w:r>
          </w:p>
          <w:p w14:paraId="2576AB1B"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41623A" w:rsidRPr="002968C9" w14:paraId="74D8672A" w14:textId="77777777" w:rsidTr="00B33CD5">
        <w:tc>
          <w:tcPr>
            <w:tcW w:w="2368" w:type="dxa"/>
            <w:tcBorders>
              <w:top w:val="single" w:sz="4" w:space="0" w:color="auto"/>
              <w:left w:val="single" w:sz="4" w:space="0" w:color="auto"/>
              <w:bottom w:val="single" w:sz="4" w:space="0" w:color="auto"/>
              <w:right w:val="single" w:sz="4" w:space="0" w:color="auto"/>
            </w:tcBorders>
          </w:tcPr>
          <w:p w14:paraId="09D27299" w14:textId="77777777" w:rsidR="0041623A" w:rsidRPr="002968C9" w:rsidRDefault="0041623A" w:rsidP="00B33CD5">
            <w:pPr>
              <w:pStyle w:val="TAL"/>
              <w:rPr>
                <w:rFonts w:eastAsia="等线"/>
                <w:lang w:bidi="ar-IQ"/>
              </w:rPr>
            </w:pPr>
            <w:r w:rsidRPr="002968C9">
              <w:t xml:space="preserve">SIP </w:t>
            </w:r>
            <w:r>
              <w:t>3xx f</w:t>
            </w:r>
            <w:r w:rsidRPr="002968C9">
              <w:t>inal</w:t>
            </w:r>
            <w:r>
              <w:t xml:space="preserve"> or r</w:t>
            </w:r>
            <w:r w:rsidRPr="002968C9">
              <w:t xml:space="preserve">edirection </w:t>
            </w:r>
            <w:r>
              <w:t>r</w:t>
            </w:r>
            <w:r w:rsidRPr="002968C9">
              <w:t>esponse</w:t>
            </w:r>
          </w:p>
        </w:tc>
        <w:tc>
          <w:tcPr>
            <w:tcW w:w="3836" w:type="dxa"/>
            <w:tcBorders>
              <w:top w:val="single" w:sz="4" w:space="0" w:color="auto"/>
              <w:left w:val="single" w:sz="4" w:space="0" w:color="auto"/>
              <w:bottom w:val="single" w:sz="4" w:space="0" w:color="auto"/>
              <w:right w:val="single" w:sz="4" w:space="0" w:color="auto"/>
            </w:tcBorders>
          </w:tcPr>
          <w:p w14:paraId="69830CEE"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6393ECE3" w14:textId="77777777" w:rsidR="0041623A" w:rsidRDefault="0041623A" w:rsidP="00B33CD5">
            <w:pPr>
              <w:pStyle w:val="TAL"/>
            </w:pPr>
            <w:r w:rsidRPr="002968C9">
              <w:t>SCUR: Charging Data Request [Termination]</w:t>
            </w:r>
          </w:p>
          <w:p w14:paraId="3CF3A5EB" w14:textId="77777777" w:rsidR="0041623A" w:rsidRDefault="0041623A" w:rsidP="00B33CD5">
            <w:pPr>
              <w:pStyle w:val="TAL"/>
            </w:pPr>
            <w:r w:rsidRPr="002968C9">
              <w:t>ECUR: Charging Data Request [Termination]</w:t>
            </w:r>
          </w:p>
          <w:p w14:paraId="6A30FFF6"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41623A" w:rsidRPr="002968C9" w14:paraId="2F8142F0" w14:textId="77777777" w:rsidTr="00B33CD5">
        <w:tc>
          <w:tcPr>
            <w:tcW w:w="2368" w:type="dxa"/>
            <w:tcBorders>
              <w:top w:val="single" w:sz="4" w:space="0" w:color="auto"/>
              <w:left w:val="single" w:sz="4" w:space="0" w:color="auto"/>
              <w:bottom w:val="single" w:sz="4" w:space="0" w:color="auto"/>
              <w:right w:val="single" w:sz="4" w:space="0" w:color="auto"/>
            </w:tcBorders>
          </w:tcPr>
          <w:p w14:paraId="2CFABE8E" w14:textId="77777777" w:rsidR="0041623A" w:rsidRPr="002968C9" w:rsidRDefault="0041623A" w:rsidP="00B33CD5">
            <w:pPr>
              <w:pStyle w:val="TAL"/>
              <w:rPr>
                <w:rFonts w:eastAsia="等线"/>
                <w:lang w:bidi="ar-IQ"/>
              </w:rPr>
            </w:pPr>
            <w:r w:rsidRPr="002968C9">
              <w:rPr>
                <w:rFonts w:eastAsia="等线"/>
                <w:lang w:bidi="ar-IQ"/>
              </w:rPr>
              <w:t xml:space="preserve">SIP 4xx, 5xx or 6xx </w:t>
            </w:r>
            <w:r>
              <w:rPr>
                <w:rFonts w:eastAsia="等线"/>
                <w:lang w:bidi="ar-IQ"/>
              </w:rPr>
              <w:t>f</w:t>
            </w:r>
            <w:r w:rsidRPr="002968C9">
              <w:rPr>
                <w:rFonts w:eastAsia="等线"/>
                <w:lang w:bidi="ar-IQ"/>
              </w:rPr>
              <w:t xml:space="preserve">inal </w:t>
            </w:r>
            <w:r>
              <w:rPr>
                <w:rFonts w:eastAsia="等线"/>
                <w:lang w:bidi="ar-IQ"/>
              </w:rPr>
              <w:t>r</w:t>
            </w:r>
            <w:r w:rsidRPr="002968C9">
              <w:rPr>
                <w:rFonts w:eastAsia="等线"/>
                <w:lang w:bidi="ar-IQ"/>
              </w:rPr>
              <w:t>esponse, indicating an unsuccessful procedure</w:t>
            </w:r>
          </w:p>
        </w:tc>
        <w:tc>
          <w:tcPr>
            <w:tcW w:w="3836" w:type="dxa"/>
            <w:tcBorders>
              <w:top w:val="single" w:sz="4" w:space="0" w:color="auto"/>
              <w:left w:val="single" w:sz="4" w:space="0" w:color="auto"/>
              <w:bottom w:val="single" w:sz="4" w:space="0" w:color="auto"/>
              <w:right w:val="single" w:sz="4" w:space="0" w:color="auto"/>
            </w:tcBorders>
          </w:tcPr>
          <w:p w14:paraId="2A6D10A6" w14:textId="77777777" w:rsidR="0041623A" w:rsidRPr="002968C9" w:rsidRDefault="0041623A" w:rsidP="00B33CD5">
            <w:pPr>
              <w:pStyle w:val="TAL"/>
              <w:rPr>
                <w:lang w:bidi="ar-IQ"/>
              </w:rPr>
            </w:pPr>
          </w:p>
        </w:tc>
        <w:tc>
          <w:tcPr>
            <w:tcW w:w="3685" w:type="dxa"/>
            <w:tcBorders>
              <w:top w:val="single" w:sz="4" w:space="0" w:color="auto"/>
              <w:left w:val="single" w:sz="4" w:space="0" w:color="auto"/>
              <w:bottom w:val="single" w:sz="4" w:space="0" w:color="auto"/>
              <w:right w:val="single" w:sz="4" w:space="0" w:color="auto"/>
            </w:tcBorders>
          </w:tcPr>
          <w:p w14:paraId="35247996" w14:textId="77777777" w:rsidR="0041623A" w:rsidRDefault="0041623A" w:rsidP="00B33CD5">
            <w:pPr>
              <w:pStyle w:val="TAL"/>
            </w:pPr>
            <w:r w:rsidRPr="002968C9">
              <w:t>SCUR: Charging Data Request [Termination]</w:t>
            </w:r>
          </w:p>
          <w:p w14:paraId="53593BB2" w14:textId="77777777" w:rsidR="0041623A" w:rsidRDefault="0041623A" w:rsidP="00B33CD5">
            <w:pPr>
              <w:pStyle w:val="TAL"/>
            </w:pPr>
            <w:r w:rsidRPr="002968C9">
              <w:t>ECUR: Charging Data Request [Termination]</w:t>
            </w:r>
          </w:p>
          <w:p w14:paraId="2153EB17" w14:textId="77777777" w:rsidR="0041623A" w:rsidRDefault="0041623A" w:rsidP="00B33CD5">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p w14:paraId="2B6E9983" w14:textId="77777777" w:rsidR="0041623A" w:rsidRDefault="0041623A" w:rsidP="00B33CD5">
            <w:pPr>
              <w:pStyle w:val="TAL"/>
              <w:rPr>
                <w:lang w:bidi="ar-IQ"/>
              </w:rPr>
            </w:pPr>
            <w:r>
              <w:rPr>
                <w:lang w:bidi="ar-IQ"/>
              </w:rPr>
              <w:t>IEC: Charging Data Request [Event]</w:t>
            </w:r>
          </w:p>
          <w:p w14:paraId="4D040D5B" w14:textId="77777777" w:rsidR="0041623A" w:rsidRDefault="0041623A" w:rsidP="00B33CD5">
            <w:pPr>
              <w:pStyle w:val="TAL"/>
              <w:rPr>
                <w:lang w:bidi="ar-IQ"/>
              </w:rPr>
            </w:pPr>
            <w:r>
              <w:t>P</w:t>
            </w:r>
            <w:r w:rsidRPr="002968C9">
              <w:t>EC: Charging Data Request [Event]</w:t>
            </w:r>
          </w:p>
        </w:tc>
      </w:tr>
    </w:tbl>
    <w:p w14:paraId="0CF1B3BA" w14:textId="77777777" w:rsidR="0041623A" w:rsidRDefault="0041623A" w:rsidP="0041623A">
      <w:pPr>
        <w:rPr>
          <w:lang w:eastAsia="zh-CN"/>
        </w:rPr>
      </w:pPr>
    </w:p>
    <w:p w14:paraId="7D6F101E" w14:textId="77777777" w:rsidR="0041623A" w:rsidRPr="0041623A" w:rsidRDefault="0041623A" w:rsidP="005B4F03">
      <w:pPr>
        <w:pStyle w:val="B10"/>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014B" w:rsidRPr="006958F1" w14:paraId="0B25D18D" w14:textId="77777777" w:rsidTr="00B33CD5">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7"/>
          <w:bookmarkEnd w:id="8"/>
          <w:p w14:paraId="788E6E2E" w14:textId="77777777" w:rsidR="00FF014B" w:rsidRPr="006958F1" w:rsidRDefault="00FF014B" w:rsidP="00B33CD5">
            <w:pPr>
              <w:jc w:val="center"/>
              <w:rPr>
                <w:rFonts w:ascii="Arial" w:hAnsi="Arial" w:cs="Arial"/>
                <w:b/>
                <w:bCs/>
                <w:sz w:val="28"/>
                <w:szCs w:val="28"/>
              </w:rPr>
            </w:pPr>
            <w:r>
              <w:rPr>
                <w:rFonts w:ascii="Arial" w:hAnsi="Arial" w:cs="Arial" w:hint="eastAsia"/>
                <w:b/>
                <w:bCs/>
                <w:sz w:val="28"/>
                <w:szCs w:val="28"/>
                <w:lang w:eastAsia="zh-CN"/>
              </w:rPr>
              <w:t>Second</w:t>
            </w:r>
            <w:r w:rsidRPr="006958F1">
              <w:rPr>
                <w:rFonts w:ascii="Arial" w:hAnsi="Arial" w:cs="Arial"/>
                <w:b/>
                <w:bCs/>
                <w:sz w:val="28"/>
                <w:szCs w:val="28"/>
              </w:rPr>
              <w:t xml:space="preserve"> change</w:t>
            </w:r>
          </w:p>
        </w:tc>
      </w:tr>
    </w:tbl>
    <w:p w14:paraId="14E97A50" w14:textId="77777777" w:rsidR="00C63A65" w:rsidRDefault="00C63A65" w:rsidP="00C63A65">
      <w:pPr>
        <w:rPr>
          <w:lang w:eastAsia="zh-CN"/>
        </w:rPr>
      </w:pPr>
    </w:p>
    <w:p w14:paraId="6ADA3289" w14:textId="77777777" w:rsidR="002A58DA" w:rsidRDefault="002A58DA" w:rsidP="002A58DA">
      <w:pPr>
        <w:pStyle w:val="40"/>
        <w:rPr>
          <w:lang w:bidi="ar-IQ"/>
        </w:rPr>
      </w:pPr>
      <w:bookmarkStart w:id="11" w:name="_Toc4680168"/>
      <w:bookmarkStart w:id="12" w:name="_Toc27581321"/>
      <w:bookmarkStart w:id="13" w:name="_Toc58832370"/>
      <w:bookmarkStart w:id="14" w:name="_Toc162447044"/>
      <w:r>
        <w:rPr>
          <w:lang w:bidi="ar-IQ"/>
        </w:rPr>
        <w:lastRenderedPageBreak/>
        <w:t>6.4.2.2</w:t>
      </w:r>
      <w:r>
        <w:rPr>
          <w:lang w:bidi="ar-IQ"/>
        </w:rPr>
        <w:tab/>
        <w:t>Definition of IMS</w:t>
      </w:r>
      <w:r>
        <w:t xml:space="preserve"> charging</w:t>
      </w:r>
      <w:r>
        <w:rPr>
          <w:lang w:bidi="ar-IQ"/>
        </w:rPr>
        <w:t xml:space="preserve"> information</w:t>
      </w:r>
      <w:bookmarkEnd w:id="11"/>
      <w:bookmarkEnd w:id="12"/>
      <w:bookmarkEnd w:id="13"/>
      <w:bookmarkEnd w:id="14"/>
      <w:r>
        <w:rPr>
          <w:lang w:bidi="ar-IQ"/>
        </w:rPr>
        <w:t xml:space="preserve"> </w:t>
      </w:r>
    </w:p>
    <w:p w14:paraId="4FD1A755" w14:textId="77777777" w:rsidR="002A58DA" w:rsidRDefault="002A58DA" w:rsidP="002A58DA">
      <w:pPr>
        <w:keepNext/>
      </w:pPr>
      <w:r>
        <w:t xml:space="preserve">IMS specific charging information used for IMS converged charging is provided within the IMS charging Information. </w:t>
      </w:r>
    </w:p>
    <w:p w14:paraId="390D4192" w14:textId="77777777" w:rsidR="002A58DA" w:rsidRPr="006B31BC" w:rsidRDefault="002A58DA" w:rsidP="002A58DA">
      <w:pPr>
        <w:pStyle w:val="TH"/>
        <w:rPr>
          <w:rFonts w:eastAsia="MS Mincho"/>
        </w:rPr>
      </w:pPr>
      <w:r>
        <w:rPr>
          <w:noProof/>
        </w:rPr>
        <w:t xml:space="preserve">Table </w:t>
      </w:r>
      <w:r>
        <w:t>6.4.2.2.1</w:t>
      </w:r>
      <w:r w:rsidRPr="006B31BC">
        <w:t xml:space="preserve">: </w:t>
      </w:r>
      <w:r>
        <w:rPr>
          <w:lang w:bidi="ar-IQ"/>
        </w:rPr>
        <w:t xml:space="preserve">Structure of IMS </w:t>
      </w:r>
      <w:r>
        <w:t>Charging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09"/>
        <w:gridCol w:w="894"/>
        <w:gridCol w:w="5392"/>
      </w:tblGrid>
      <w:tr w:rsidR="002A58DA" w:rsidRPr="00C75D41" w14:paraId="4F564F2E" w14:textId="77777777" w:rsidTr="00B33CD5">
        <w:trPr>
          <w:cantSplit/>
          <w:jc w:val="center"/>
        </w:trPr>
        <w:tc>
          <w:tcPr>
            <w:tcW w:w="1758" w:type="pct"/>
            <w:shd w:val="clear" w:color="auto" w:fill="CCCCCC"/>
            <w:vAlign w:val="center"/>
          </w:tcPr>
          <w:p w14:paraId="4C9941C6" w14:textId="77777777" w:rsidR="002A58DA" w:rsidRPr="00C75D41" w:rsidRDefault="002A58DA" w:rsidP="00B33CD5">
            <w:pPr>
              <w:pStyle w:val="TAH"/>
              <w:rPr>
                <w:rFonts w:cs="Arial"/>
                <w:szCs w:val="18"/>
              </w:rPr>
            </w:pPr>
            <w:r w:rsidRPr="00C75D41">
              <w:rPr>
                <w:rFonts w:cs="Arial"/>
                <w:szCs w:val="18"/>
              </w:rPr>
              <w:t>Information Element</w:t>
            </w:r>
          </w:p>
        </w:tc>
        <w:tc>
          <w:tcPr>
            <w:tcW w:w="461" w:type="pct"/>
            <w:shd w:val="clear" w:color="auto" w:fill="CCCCCC"/>
            <w:vAlign w:val="center"/>
          </w:tcPr>
          <w:p w14:paraId="2E7D2A90" w14:textId="77777777" w:rsidR="002A58DA" w:rsidRPr="00C75D41" w:rsidRDefault="002A58DA" w:rsidP="00B33CD5">
            <w:pPr>
              <w:pStyle w:val="TAH"/>
              <w:rPr>
                <w:rFonts w:cs="Arial"/>
                <w:szCs w:val="18"/>
              </w:rPr>
            </w:pPr>
            <w:r w:rsidRPr="00C75D41">
              <w:rPr>
                <w:rFonts w:cs="Arial"/>
                <w:szCs w:val="18"/>
              </w:rPr>
              <w:t>Category</w:t>
            </w:r>
          </w:p>
        </w:tc>
        <w:tc>
          <w:tcPr>
            <w:tcW w:w="2781" w:type="pct"/>
            <w:shd w:val="clear" w:color="auto" w:fill="CCCCCC"/>
            <w:vAlign w:val="center"/>
          </w:tcPr>
          <w:p w14:paraId="12D6A3CB" w14:textId="77777777" w:rsidR="002A58DA" w:rsidRPr="00C75D41" w:rsidRDefault="002A58DA" w:rsidP="00B33CD5">
            <w:pPr>
              <w:pStyle w:val="TAH"/>
              <w:rPr>
                <w:rFonts w:cs="Arial"/>
                <w:szCs w:val="18"/>
              </w:rPr>
            </w:pPr>
            <w:r w:rsidRPr="00C75D41">
              <w:rPr>
                <w:rFonts w:cs="Arial"/>
                <w:szCs w:val="18"/>
              </w:rPr>
              <w:t>Description</w:t>
            </w:r>
          </w:p>
        </w:tc>
      </w:tr>
      <w:tr w:rsidR="002A58DA" w:rsidRPr="00C75D41" w14:paraId="6F128D8B" w14:textId="77777777" w:rsidTr="00B33CD5">
        <w:trPr>
          <w:cantSplit/>
          <w:jc w:val="center"/>
        </w:trPr>
        <w:tc>
          <w:tcPr>
            <w:tcW w:w="1758" w:type="pct"/>
          </w:tcPr>
          <w:p w14:paraId="3D286689" w14:textId="77777777" w:rsidR="002A58DA" w:rsidRPr="00C75D41" w:rsidRDefault="002A58DA" w:rsidP="00B33CD5">
            <w:pPr>
              <w:pStyle w:val="TAL"/>
              <w:rPr>
                <w:rFonts w:cs="Arial"/>
                <w:szCs w:val="18"/>
              </w:rPr>
            </w:pPr>
            <w:r w:rsidRPr="00C75D41">
              <w:rPr>
                <w:rFonts w:cs="Arial"/>
                <w:szCs w:val="18"/>
              </w:rPr>
              <w:t>Event Type</w:t>
            </w:r>
          </w:p>
        </w:tc>
        <w:tc>
          <w:tcPr>
            <w:tcW w:w="461" w:type="pct"/>
            <w:vAlign w:val="center"/>
          </w:tcPr>
          <w:p w14:paraId="51F272E8"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5D2EFFA7" w14:textId="77777777" w:rsidR="002A58DA" w:rsidRPr="00C75D41" w:rsidRDefault="002A58DA" w:rsidP="00B33CD5">
            <w:pPr>
              <w:pStyle w:val="TAL"/>
              <w:rPr>
                <w:rFonts w:cs="Arial"/>
                <w:szCs w:val="18"/>
              </w:rPr>
            </w:pPr>
            <w:r w:rsidRPr="00C75D41">
              <w:rPr>
                <w:rFonts w:cs="Arial"/>
                <w:szCs w:val="18"/>
              </w:rPr>
              <w:t>This field holds the SIP Method, the content of the SIP "Event" header and the content of the SIP "expires" header when present in the SIP request.</w:t>
            </w:r>
          </w:p>
        </w:tc>
      </w:tr>
      <w:tr w:rsidR="002A58DA" w:rsidRPr="00C75D41" w14:paraId="1ACBB547" w14:textId="77777777" w:rsidTr="00B33CD5">
        <w:trPr>
          <w:cantSplit/>
          <w:jc w:val="center"/>
        </w:trPr>
        <w:tc>
          <w:tcPr>
            <w:tcW w:w="1758" w:type="pct"/>
          </w:tcPr>
          <w:p w14:paraId="35CD1292" w14:textId="77777777" w:rsidR="002A58DA" w:rsidRPr="00C75D41" w:rsidRDefault="002A58DA" w:rsidP="00B33CD5">
            <w:pPr>
              <w:pStyle w:val="TAL"/>
              <w:rPr>
                <w:rFonts w:cs="Arial"/>
                <w:szCs w:val="18"/>
              </w:rPr>
            </w:pPr>
            <w:r w:rsidRPr="00C75D41">
              <w:rPr>
                <w:rFonts w:cs="Arial"/>
                <w:szCs w:val="18"/>
              </w:rPr>
              <w:t>IMS Node Functionality</w:t>
            </w:r>
          </w:p>
        </w:tc>
        <w:tc>
          <w:tcPr>
            <w:tcW w:w="461" w:type="pct"/>
            <w:vAlign w:val="center"/>
          </w:tcPr>
          <w:p w14:paraId="174E354C"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tcPr>
          <w:p w14:paraId="2E5F5850" w14:textId="77777777" w:rsidR="002A58DA" w:rsidRPr="00C75D41" w:rsidRDefault="002A58DA" w:rsidP="00B33CD5">
            <w:pPr>
              <w:pStyle w:val="TAL"/>
              <w:rPr>
                <w:rFonts w:cs="Arial"/>
                <w:szCs w:val="18"/>
              </w:rPr>
            </w:pPr>
            <w:r w:rsidRPr="00C75D41">
              <w:rPr>
                <w:rFonts w:cs="Arial"/>
                <w:szCs w:val="18"/>
              </w:rPr>
              <w:t>This field contains the function of the IMS node.</w:t>
            </w:r>
          </w:p>
        </w:tc>
      </w:tr>
      <w:tr w:rsidR="002A58DA" w:rsidRPr="00C75D41" w14:paraId="1E777218" w14:textId="77777777" w:rsidTr="00B33CD5">
        <w:trPr>
          <w:cantSplit/>
          <w:jc w:val="center"/>
        </w:trPr>
        <w:tc>
          <w:tcPr>
            <w:tcW w:w="1758" w:type="pct"/>
          </w:tcPr>
          <w:p w14:paraId="13F631D3" w14:textId="77777777" w:rsidR="002A58DA" w:rsidRPr="00C75D41" w:rsidRDefault="002A58DA" w:rsidP="00B33CD5">
            <w:pPr>
              <w:pStyle w:val="TAL"/>
              <w:rPr>
                <w:rFonts w:cs="Arial"/>
                <w:szCs w:val="18"/>
              </w:rPr>
            </w:pPr>
            <w:r w:rsidRPr="00C75D41">
              <w:rPr>
                <w:rFonts w:cs="Arial"/>
                <w:szCs w:val="18"/>
              </w:rPr>
              <w:t>Role of Node</w:t>
            </w:r>
          </w:p>
        </w:tc>
        <w:tc>
          <w:tcPr>
            <w:tcW w:w="461" w:type="pct"/>
            <w:vAlign w:val="center"/>
          </w:tcPr>
          <w:p w14:paraId="66E214A3"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tcPr>
          <w:p w14:paraId="0A3E98C5" w14:textId="77777777" w:rsidR="002A58DA" w:rsidRPr="00C75D41" w:rsidRDefault="002A58DA" w:rsidP="00B33CD5">
            <w:pPr>
              <w:pStyle w:val="TAL"/>
              <w:rPr>
                <w:rFonts w:cs="Arial"/>
                <w:szCs w:val="18"/>
              </w:rPr>
            </w:pPr>
            <w:r w:rsidRPr="00C75D41">
              <w:rPr>
                <w:rFonts w:cs="Arial"/>
                <w:szCs w:val="18"/>
              </w:rPr>
              <w:t>This field specifies whether the IMS node is serving the Originating or the Terminating party.</w:t>
            </w:r>
          </w:p>
        </w:tc>
      </w:tr>
      <w:tr w:rsidR="002A58DA" w:rsidRPr="00C75D41" w14:paraId="19FECCD9" w14:textId="77777777" w:rsidTr="00B33CD5">
        <w:trPr>
          <w:cantSplit/>
          <w:jc w:val="center"/>
        </w:trPr>
        <w:tc>
          <w:tcPr>
            <w:tcW w:w="1758" w:type="pct"/>
          </w:tcPr>
          <w:p w14:paraId="6760C2DB" w14:textId="77777777" w:rsidR="002A58DA" w:rsidRPr="00C75D41" w:rsidRDefault="002A58DA" w:rsidP="00B33CD5">
            <w:pPr>
              <w:pStyle w:val="TAL"/>
              <w:rPr>
                <w:rFonts w:cs="Arial"/>
                <w:szCs w:val="18"/>
              </w:rPr>
            </w:pPr>
            <w:r w:rsidRPr="00C75D41">
              <w:rPr>
                <w:rFonts w:cs="Arial"/>
                <w:szCs w:val="18"/>
                <w:lang w:eastAsia="zh-CN" w:bidi="ar-IQ"/>
              </w:rPr>
              <w:t>User Information</w:t>
            </w:r>
          </w:p>
        </w:tc>
        <w:tc>
          <w:tcPr>
            <w:tcW w:w="461" w:type="pct"/>
            <w:vAlign w:val="center"/>
          </w:tcPr>
          <w:p w14:paraId="062037FC" w14:textId="77777777" w:rsidR="002A58DA" w:rsidRPr="00C75D41" w:rsidRDefault="002A58DA" w:rsidP="00B33CD5">
            <w:pPr>
              <w:pStyle w:val="TAL"/>
              <w:jc w:val="center"/>
              <w:rPr>
                <w:rFonts w:cs="Arial"/>
                <w:szCs w:val="18"/>
              </w:rPr>
            </w:pPr>
            <w:r w:rsidRPr="00C75D41">
              <w:rPr>
                <w:rFonts w:cs="Arial"/>
                <w:szCs w:val="18"/>
                <w:lang w:eastAsia="zh-CN"/>
              </w:rPr>
              <w:t>O</w:t>
            </w:r>
            <w:r w:rsidRPr="00C75D41">
              <w:rPr>
                <w:rFonts w:cs="Arial"/>
                <w:szCs w:val="18"/>
                <w:vertAlign w:val="subscript"/>
                <w:lang w:eastAsia="zh-CN"/>
              </w:rPr>
              <w:t>M</w:t>
            </w:r>
          </w:p>
        </w:tc>
        <w:tc>
          <w:tcPr>
            <w:tcW w:w="2781" w:type="pct"/>
          </w:tcPr>
          <w:p w14:paraId="1D106BA8" w14:textId="77777777" w:rsidR="002A58DA" w:rsidRPr="00C75D41" w:rsidRDefault="002A58DA" w:rsidP="00B33CD5">
            <w:pPr>
              <w:pStyle w:val="TAL"/>
              <w:rPr>
                <w:rFonts w:cs="Arial"/>
                <w:szCs w:val="18"/>
              </w:rPr>
            </w:pPr>
            <w:r w:rsidRPr="00C75D41">
              <w:rPr>
                <w:rFonts w:cs="Arial"/>
                <w:szCs w:val="18"/>
                <w:lang w:eastAsia="zh-CN"/>
              </w:rPr>
              <w:t>Group of user information.</w:t>
            </w:r>
          </w:p>
        </w:tc>
      </w:tr>
      <w:tr w:rsidR="002A58DA" w:rsidRPr="00C75D41" w14:paraId="5571B583" w14:textId="77777777" w:rsidTr="00B33CD5">
        <w:trPr>
          <w:cantSplit/>
          <w:jc w:val="center"/>
        </w:trPr>
        <w:tc>
          <w:tcPr>
            <w:tcW w:w="1758" w:type="pct"/>
          </w:tcPr>
          <w:p w14:paraId="5F0558E0" w14:textId="77777777" w:rsidR="002A58DA" w:rsidRPr="00C75D41" w:rsidRDefault="002A58DA" w:rsidP="00B33CD5">
            <w:pPr>
              <w:pStyle w:val="TAL"/>
              <w:ind w:left="284"/>
              <w:rPr>
                <w:rFonts w:cs="Arial"/>
                <w:szCs w:val="18"/>
              </w:rPr>
            </w:pPr>
            <w:r w:rsidRPr="00C75D41">
              <w:rPr>
                <w:rFonts w:cs="Arial"/>
                <w:szCs w:val="18"/>
              </w:rPr>
              <w:t>User Identifier</w:t>
            </w:r>
          </w:p>
        </w:tc>
        <w:tc>
          <w:tcPr>
            <w:tcW w:w="461" w:type="pct"/>
            <w:vAlign w:val="center"/>
          </w:tcPr>
          <w:p w14:paraId="6B2F847B" w14:textId="77777777" w:rsidR="002A58DA" w:rsidRPr="00C75D41" w:rsidRDefault="002A58DA" w:rsidP="00B33CD5">
            <w:pPr>
              <w:pStyle w:val="TAL"/>
              <w:jc w:val="center"/>
              <w:rPr>
                <w:rFonts w:cs="Arial"/>
                <w:szCs w:val="18"/>
              </w:rPr>
            </w:pPr>
            <w:r w:rsidRPr="00C75D41">
              <w:rPr>
                <w:rFonts w:cs="Arial"/>
                <w:szCs w:val="18"/>
                <w:lang w:eastAsia="zh-CN"/>
              </w:rPr>
              <w:t>O</w:t>
            </w:r>
            <w:r w:rsidRPr="00C75D41">
              <w:rPr>
                <w:rFonts w:cs="Arial"/>
                <w:szCs w:val="18"/>
                <w:vertAlign w:val="subscript"/>
                <w:lang w:eastAsia="zh-CN"/>
              </w:rPr>
              <w:t>C</w:t>
            </w:r>
          </w:p>
        </w:tc>
        <w:tc>
          <w:tcPr>
            <w:tcW w:w="2781" w:type="pct"/>
          </w:tcPr>
          <w:p w14:paraId="18FA4D3C" w14:textId="77777777" w:rsidR="002A58DA" w:rsidRPr="00C75D41" w:rsidRDefault="002A58DA" w:rsidP="00B33CD5">
            <w:pPr>
              <w:pStyle w:val="TAL"/>
              <w:rPr>
                <w:rFonts w:cs="Arial"/>
                <w:szCs w:val="18"/>
              </w:rPr>
            </w:pPr>
            <w:r w:rsidRPr="00C75D41">
              <w:rPr>
                <w:rFonts w:cs="Arial"/>
                <w:szCs w:val="18"/>
              </w:rPr>
              <w:t>This field contains the public identification of the user (i.e. GPSI).</w:t>
            </w:r>
          </w:p>
        </w:tc>
      </w:tr>
      <w:tr w:rsidR="002A58DA" w:rsidRPr="00C75D41" w14:paraId="7BA0AD31" w14:textId="77777777" w:rsidTr="00B33CD5">
        <w:trPr>
          <w:cantSplit/>
          <w:jc w:val="center"/>
        </w:trPr>
        <w:tc>
          <w:tcPr>
            <w:tcW w:w="1758" w:type="pct"/>
          </w:tcPr>
          <w:p w14:paraId="064D3DB5" w14:textId="77777777" w:rsidR="002A58DA" w:rsidRPr="00C75D41" w:rsidRDefault="002A58DA" w:rsidP="00B33CD5">
            <w:pPr>
              <w:pStyle w:val="TAL"/>
              <w:ind w:left="284"/>
              <w:rPr>
                <w:rFonts w:cs="Arial"/>
                <w:szCs w:val="18"/>
              </w:rPr>
            </w:pPr>
            <w:r w:rsidRPr="00FB163A">
              <w:rPr>
                <w:rFonts w:eastAsia="MS Mincho" w:cs="Arial"/>
                <w:szCs w:val="18"/>
                <w:lang w:bidi="ar-IQ"/>
              </w:rPr>
              <w:t>User Equipment Info</w:t>
            </w:r>
            <w:r w:rsidRPr="00C75D41">
              <w:rPr>
                <w:rFonts w:cs="Arial"/>
                <w:szCs w:val="18"/>
                <w:lang w:bidi="ar-IQ"/>
              </w:rPr>
              <w:t xml:space="preserve"> </w:t>
            </w:r>
          </w:p>
        </w:tc>
        <w:tc>
          <w:tcPr>
            <w:tcW w:w="461" w:type="pct"/>
            <w:vAlign w:val="center"/>
          </w:tcPr>
          <w:p w14:paraId="5C44F76F" w14:textId="77777777" w:rsidR="002A58DA" w:rsidRPr="00C75D41" w:rsidRDefault="002A58DA" w:rsidP="00B33CD5">
            <w:pPr>
              <w:pStyle w:val="TAL"/>
              <w:jc w:val="center"/>
              <w:rPr>
                <w:rFonts w:cs="Arial"/>
                <w:szCs w:val="18"/>
              </w:rPr>
            </w:pPr>
            <w:r w:rsidRPr="00C75D41">
              <w:rPr>
                <w:rFonts w:cs="Arial"/>
                <w:szCs w:val="18"/>
                <w:lang w:eastAsia="zh-CN"/>
              </w:rPr>
              <w:t>O</w:t>
            </w:r>
            <w:r w:rsidRPr="00C75D41">
              <w:rPr>
                <w:rFonts w:cs="Arial"/>
                <w:szCs w:val="18"/>
                <w:vertAlign w:val="subscript"/>
                <w:lang w:eastAsia="zh-CN"/>
              </w:rPr>
              <w:t>C</w:t>
            </w:r>
          </w:p>
        </w:tc>
        <w:tc>
          <w:tcPr>
            <w:tcW w:w="2781" w:type="pct"/>
          </w:tcPr>
          <w:p w14:paraId="5CD53D61" w14:textId="77777777" w:rsidR="002A58DA" w:rsidRPr="00C75D41" w:rsidRDefault="002A58DA" w:rsidP="00B33CD5">
            <w:pPr>
              <w:pStyle w:val="TAL"/>
              <w:rPr>
                <w:rFonts w:cs="Arial"/>
                <w:szCs w:val="18"/>
              </w:rPr>
            </w:pPr>
            <w:r w:rsidRPr="00C75D41">
              <w:rPr>
                <w:rFonts w:cs="Arial"/>
              </w:rPr>
              <w:t>This field uniquely identifies the device (fixed or mobile) of the served user, can be based on SIP instance id.</w:t>
            </w:r>
          </w:p>
        </w:tc>
      </w:tr>
      <w:tr w:rsidR="002A58DA" w:rsidRPr="00C75D41" w14:paraId="0203D82C" w14:textId="77777777" w:rsidTr="00B33CD5">
        <w:trPr>
          <w:cantSplit/>
          <w:jc w:val="center"/>
        </w:trPr>
        <w:tc>
          <w:tcPr>
            <w:tcW w:w="1758" w:type="pct"/>
          </w:tcPr>
          <w:p w14:paraId="5E2133C6" w14:textId="77777777" w:rsidR="002A58DA" w:rsidRPr="00C75D41" w:rsidRDefault="002A58DA" w:rsidP="00B33CD5">
            <w:pPr>
              <w:pStyle w:val="TAL"/>
              <w:rPr>
                <w:rFonts w:cs="Arial"/>
                <w:szCs w:val="18"/>
              </w:rPr>
            </w:pPr>
            <w:r w:rsidRPr="00C75D41">
              <w:rPr>
                <w:rFonts w:cs="Arial"/>
                <w:szCs w:val="18"/>
                <w:lang w:bidi="ar-IQ"/>
              </w:rPr>
              <w:t>User Location Info</w:t>
            </w:r>
          </w:p>
        </w:tc>
        <w:tc>
          <w:tcPr>
            <w:tcW w:w="461" w:type="pct"/>
            <w:vAlign w:val="center"/>
          </w:tcPr>
          <w:p w14:paraId="3ACC2040" w14:textId="77777777" w:rsidR="002A58DA" w:rsidRPr="00C75D41" w:rsidRDefault="002A58DA" w:rsidP="00B33CD5">
            <w:pPr>
              <w:pStyle w:val="TAL"/>
              <w:jc w:val="center"/>
              <w:rPr>
                <w:rFonts w:cs="Arial"/>
                <w:szCs w:val="18"/>
              </w:rPr>
            </w:pPr>
            <w:r w:rsidRPr="00C75D41">
              <w:rPr>
                <w:rFonts w:cs="Arial"/>
                <w:szCs w:val="18"/>
                <w:lang w:eastAsia="zh-CN"/>
              </w:rPr>
              <w:t>O</w:t>
            </w:r>
            <w:r w:rsidRPr="00C75D41">
              <w:rPr>
                <w:rFonts w:cs="Arial"/>
                <w:szCs w:val="18"/>
                <w:vertAlign w:val="subscript"/>
                <w:lang w:eastAsia="zh-CN"/>
              </w:rPr>
              <w:t>C</w:t>
            </w:r>
          </w:p>
        </w:tc>
        <w:tc>
          <w:tcPr>
            <w:tcW w:w="2781" w:type="pct"/>
          </w:tcPr>
          <w:p w14:paraId="43FE119D" w14:textId="77777777" w:rsidR="002A58DA" w:rsidRPr="00C75D41" w:rsidRDefault="002A58DA" w:rsidP="00B33CD5">
            <w:pPr>
              <w:pStyle w:val="TAL"/>
              <w:rPr>
                <w:rFonts w:cs="Arial"/>
                <w:szCs w:val="18"/>
              </w:rPr>
            </w:pPr>
            <w:r w:rsidRPr="00C75D41">
              <w:rPr>
                <w:rFonts w:cs="Arial"/>
                <w:szCs w:val="18"/>
              </w:rPr>
              <w:t>This field indicates details of where the UE is currently located (access-specific user location information).</w:t>
            </w:r>
          </w:p>
          <w:p w14:paraId="04F69020" w14:textId="77777777" w:rsidR="002A58DA" w:rsidRPr="00C75D41" w:rsidRDefault="002A58DA" w:rsidP="00B33CD5">
            <w:pPr>
              <w:pStyle w:val="TAL"/>
              <w:rPr>
                <w:rFonts w:cs="Arial"/>
                <w:szCs w:val="18"/>
              </w:rPr>
            </w:pPr>
            <w:r w:rsidRPr="00C75D41">
              <w:rPr>
                <w:rFonts w:cs="Arial"/>
                <w:szCs w:val="18"/>
              </w:rPr>
              <w:t>For MA PDU session, this field holds the user location associated to the 3GPP access</w:t>
            </w:r>
          </w:p>
        </w:tc>
      </w:tr>
      <w:tr w:rsidR="002A58DA" w:rsidRPr="00C75D41" w14:paraId="537C1CDE" w14:textId="77777777" w:rsidTr="00B33CD5">
        <w:trPr>
          <w:cantSplit/>
          <w:jc w:val="center"/>
        </w:trPr>
        <w:tc>
          <w:tcPr>
            <w:tcW w:w="1758" w:type="pct"/>
          </w:tcPr>
          <w:p w14:paraId="6888BA77" w14:textId="77777777" w:rsidR="002A58DA" w:rsidRPr="00C75D41" w:rsidRDefault="002A58DA" w:rsidP="00B33CD5">
            <w:pPr>
              <w:pStyle w:val="TAL"/>
              <w:rPr>
                <w:rFonts w:cs="Arial"/>
                <w:szCs w:val="18"/>
              </w:rPr>
            </w:pPr>
            <w:r w:rsidRPr="00C75D41">
              <w:rPr>
                <w:rFonts w:cs="Arial"/>
                <w:szCs w:val="18"/>
                <w:lang w:bidi="ar-IQ"/>
              </w:rPr>
              <w:t>UE Time Zone</w:t>
            </w:r>
          </w:p>
        </w:tc>
        <w:tc>
          <w:tcPr>
            <w:tcW w:w="461" w:type="pct"/>
            <w:vAlign w:val="center"/>
          </w:tcPr>
          <w:p w14:paraId="6066670F" w14:textId="77777777" w:rsidR="002A58DA" w:rsidRPr="00C75D41" w:rsidRDefault="002A58DA" w:rsidP="00B33CD5">
            <w:pPr>
              <w:pStyle w:val="TAL"/>
              <w:jc w:val="center"/>
              <w:rPr>
                <w:rFonts w:cs="Arial"/>
                <w:szCs w:val="18"/>
              </w:rPr>
            </w:pPr>
            <w:r w:rsidRPr="00C75D41">
              <w:rPr>
                <w:rFonts w:cs="Arial"/>
                <w:szCs w:val="18"/>
                <w:lang w:eastAsia="zh-CN"/>
              </w:rPr>
              <w:t>O</w:t>
            </w:r>
            <w:r w:rsidRPr="00C75D41">
              <w:rPr>
                <w:rFonts w:cs="Arial"/>
                <w:szCs w:val="18"/>
                <w:vertAlign w:val="subscript"/>
                <w:lang w:eastAsia="zh-CN"/>
              </w:rPr>
              <w:t>C</w:t>
            </w:r>
          </w:p>
        </w:tc>
        <w:tc>
          <w:tcPr>
            <w:tcW w:w="2781" w:type="pct"/>
          </w:tcPr>
          <w:p w14:paraId="538C96A5" w14:textId="77777777" w:rsidR="002A58DA" w:rsidRPr="00C75D41" w:rsidRDefault="002A58DA" w:rsidP="00B33CD5">
            <w:pPr>
              <w:pStyle w:val="TAL"/>
              <w:rPr>
                <w:rFonts w:cs="Arial"/>
                <w:szCs w:val="18"/>
              </w:rPr>
            </w:pPr>
            <w:r w:rsidRPr="00C75D41">
              <w:rPr>
                <w:rFonts w:cs="Arial"/>
                <w:szCs w:val="18"/>
              </w:rPr>
              <w:t>This field holds the Time Zone of where the UE is located, if available where the UE currently resides.</w:t>
            </w:r>
          </w:p>
        </w:tc>
      </w:tr>
      <w:tr w:rsidR="002A58DA" w:rsidRPr="00C75D41" w14:paraId="65C2CD97" w14:textId="77777777" w:rsidTr="00B33CD5">
        <w:trPr>
          <w:cantSplit/>
          <w:jc w:val="center"/>
        </w:trPr>
        <w:tc>
          <w:tcPr>
            <w:tcW w:w="1758" w:type="pct"/>
          </w:tcPr>
          <w:p w14:paraId="5B6C6430" w14:textId="77777777" w:rsidR="002A58DA" w:rsidRPr="00C75D41" w:rsidRDefault="002A58DA" w:rsidP="00B33CD5">
            <w:pPr>
              <w:pStyle w:val="TAL"/>
              <w:rPr>
                <w:rFonts w:cs="Arial"/>
                <w:szCs w:val="18"/>
              </w:rPr>
            </w:pPr>
            <w:r w:rsidRPr="00C75D41">
              <w:rPr>
                <w:rFonts w:cs="Arial"/>
                <w:szCs w:val="18"/>
              </w:rPr>
              <w:t xml:space="preserve">3GPP PS Data Off Status </w:t>
            </w:r>
          </w:p>
        </w:tc>
        <w:tc>
          <w:tcPr>
            <w:tcW w:w="461" w:type="pct"/>
            <w:vAlign w:val="center"/>
          </w:tcPr>
          <w:p w14:paraId="684C62B9" w14:textId="77777777" w:rsidR="002A58DA" w:rsidRPr="00C75D41" w:rsidRDefault="002A58DA" w:rsidP="00B33CD5">
            <w:pPr>
              <w:pStyle w:val="TAL"/>
              <w:jc w:val="center"/>
              <w:rPr>
                <w:rFonts w:cs="Arial"/>
                <w:szCs w:val="18"/>
              </w:rPr>
            </w:pPr>
            <w:r w:rsidRPr="00C75D41">
              <w:rPr>
                <w:rFonts w:cs="Arial"/>
                <w:szCs w:val="18"/>
                <w:lang w:eastAsia="zh-CN"/>
              </w:rPr>
              <w:t>O</w:t>
            </w:r>
            <w:r w:rsidRPr="00C75D41">
              <w:rPr>
                <w:rFonts w:cs="Arial"/>
                <w:szCs w:val="18"/>
                <w:vertAlign w:val="subscript"/>
                <w:lang w:eastAsia="zh-CN"/>
              </w:rPr>
              <w:t>C</w:t>
            </w:r>
          </w:p>
        </w:tc>
        <w:tc>
          <w:tcPr>
            <w:tcW w:w="2781" w:type="pct"/>
          </w:tcPr>
          <w:p w14:paraId="55743284" w14:textId="77777777" w:rsidR="002A58DA" w:rsidRPr="00C75D41" w:rsidRDefault="002A58DA" w:rsidP="00B33CD5">
            <w:pPr>
              <w:pStyle w:val="TAL"/>
              <w:rPr>
                <w:rFonts w:cs="Arial"/>
                <w:szCs w:val="18"/>
              </w:rPr>
            </w:pPr>
            <w:r w:rsidRPr="00C75D41">
              <w:rPr>
                <w:lang w:eastAsia="zh-CN"/>
              </w:rPr>
              <w:t>This field holds the 3GPP Data off Status when UE's 3GPP Data Off status is Activated or Deactivated.</w:t>
            </w:r>
          </w:p>
        </w:tc>
      </w:tr>
      <w:tr w:rsidR="002A58DA" w:rsidRPr="00C75D41" w14:paraId="1A526D28" w14:textId="77777777" w:rsidTr="00B33CD5">
        <w:trPr>
          <w:cantSplit/>
          <w:jc w:val="center"/>
        </w:trPr>
        <w:tc>
          <w:tcPr>
            <w:tcW w:w="1758" w:type="pct"/>
          </w:tcPr>
          <w:p w14:paraId="7D55F950" w14:textId="77777777" w:rsidR="002A58DA" w:rsidRPr="00C75D41" w:rsidRDefault="002A58DA" w:rsidP="00B33CD5">
            <w:pPr>
              <w:pStyle w:val="TAL"/>
              <w:rPr>
                <w:rFonts w:cs="Arial"/>
                <w:szCs w:val="18"/>
              </w:rPr>
            </w:pPr>
            <w:r w:rsidRPr="00C75D41">
              <w:rPr>
                <w:rFonts w:cs="Arial"/>
                <w:szCs w:val="18"/>
              </w:rPr>
              <w:t>ISUP Cause</w:t>
            </w:r>
          </w:p>
        </w:tc>
        <w:tc>
          <w:tcPr>
            <w:tcW w:w="461" w:type="pct"/>
            <w:vAlign w:val="center"/>
          </w:tcPr>
          <w:p w14:paraId="664A5BA2" w14:textId="77777777" w:rsidR="002A58DA" w:rsidRPr="00C75D41" w:rsidRDefault="002A58DA" w:rsidP="00B33CD5">
            <w:pPr>
              <w:pStyle w:val="TAL"/>
              <w:jc w:val="center"/>
              <w:rPr>
                <w:rFonts w:cs="Arial"/>
                <w:szCs w:val="18"/>
                <w:lang w:eastAsia="zh-CN"/>
              </w:rPr>
            </w:pPr>
            <w:r w:rsidRPr="00C75D41">
              <w:rPr>
                <w:rFonts w:cs="Arial"/>
                <w:szCs w:val="18"/>
                <w:lang w:eastAsia="zh-CN"/>
              </w:rPr>
              <w:t>O</w:t>
            </w:r>
            <w:r w:rsidRPr="00C75D41">
              <w:rPr>
                <w:rFonts w:cs="Arial"/>
                <w:szCs w:val="18"/>
                <w:vertAlign w:val="subscript"/>
                <w:lang w:eastAsia="zh-CN"/>
              </w:rPr>
              <w:t>C</w:t>
            </w:r>
          </w:p>
        </w:tc>
        <w:tc>
          <w:tcPr>
            <w:tcW w:w="2781" w:type="pct"/>
          </w:tcPr>
          <w:p w14:paraId="4DAA5381" w14:textId="77777777" w:rsidR="002A58DA" w:rsidRPr="00C75D41" w:rsidRDefault="002A58DA" w:rsidP="00B33CD5">
            <w:pPr>
              <w:pStyle w:val="TAL"/>
              <w:rPr>
                <w:rFonts w:cs="Arial"/>
                <w:szCs w:val="18"/>
              </w:rPr>
            </w:pPr>
            <w:r w:rsidRPr="00C75D41">
              <w:rPr>
                <w:rFonts w:cs="Arial"/>
                <w:szCs w:val="18"/>
              </w:rPr>
              <w:t>This indicates the reason the call was released. This field may hold a more detailed reason, for the release of IMS Charging.</w:t>
            </w:r>
          </w:p>
        </w:tc>
      </w:tr>
      <w:tr w:rsidR="002A58DA" w:rsidRPr="00C75D41" w14:paraId="492F0525" w14:textId="77777777" w:rsidTr="00B33CD5">
        <w:trPr>
          <w:cantSplit/>
          <w:jc w:val="center"/>
        </w:trPr>
        <w:tc>
          <w:tcPr>
            <w:tcW w:w="1758" w:type="pct"/>
          </w:tcPr>
          <w:p w14:paraId="67326395" w14:textId="77777777" w:rsidR="002A58DA" w:rsidRPr="00C75D41" w:rsidRDefault="002A58DA" w:rsidP="00B33CD5">
            <w:pPr>
              <w:pStyle w:val="TAL"/>
              <w:rPr>
                <w:rFonts w:cs="Arial"/>
                <w:szCs w:val="18"/>
              </w:rPr>
            </w:pPr>
            <w:r w:rsidRPr="00C75D41">
              <w:rPr>
                <w:rFonts w:cs="Arial"/>
                <w:szCs w:val="18"/>
              </w:rPr>
              <w:t>Serving Node Address</w:t>
            </w:r>
          </w:p>
        </w:tc>
        <w:tc>
          <w:tcPr>
            <w:tcW w:w="461" w:type="pct"/>
            <w:vAlign w:val="center"/>
          </w:tcPr>
          <w:p w14:paraId="132332FC" w14:textId="77777777" w:rsidR="002A58DA" w:rsidRPr="00C75D41" w:rsidRDefault="002A58DA" w:rsidP="00B33CD5">
            <w:pPr>
              <w:pStyle w:val="TAL"/>
              <w:jc w:val="center"/>
              <w:rPr>
                <w:rFonts w:cs="Arial"/>
                <w:szCs w:val="18"/>
                <w:lang w:eastAsia="zh-CN"/>
              </w:rPr>
            </w:pPr>
            <w:r w:rsidRPr="00C75D41">
              <w:rPr>
                <w:rFonts w:cs="Arial"/>
                <w:szCs w:val="18"/>
                <w:lang w:eastAsia="zh-CN"/>
              </w:rPr>
              <w:t>O</w:t>
            </w:r>
            <w:r w:rsidRPr="00C75D41">
              <w:rPr>
                <w:rFonts w:cs="Arial"/>
                <w:szCs w:val="18"/>
                <w:vertAlign w:val="subscript"/>
                <w:lang w:eastAsia="zh-CN"/>
              </w:rPr>
              <w:t>C</w:t>
            </w:r>
          </w:p>
        </w:tc>
        <w:tc>
          <w:tcPr>
            <w:tcW w:w="2781" w:type="pct"/>
          </w:tcPr>
          <w:p w14:paraId="48679795" w14:textId="77777777" w:rsidR="002A58DA" w:rsidRPr="00C75D41" w:rsidRDefault="002A58DA" w:rsidP="00B33CD5">
            <w:pPr>
              <w:pStyle w:val="TAL"/>
              <w:rPr>
                <w:rFonts w:cs="Arial"/>
                <w:szCs w:val="18"/>
              </w:rPr>
            </w:pPr>
            <w:r w:rsidRPr="00C75D41">
              <w:rPr>
                <w:rFonts w:cs="Arial"/>
                <w:szCs w:val="18"/>
              </w:rPr>
              <w:t xml:space="preserve">This field holds the IP-address of the Node that generated the access Charging ID. </w:t>
            </w:r>
          </w:p>
        </w:tc>
      </w:tr>
      <w:tr w:rsidR="002A58DA" w:rsidRPr="00C75D41" w14:paraId="554B8159" w14:textId="77777777" w:rsidTr="00B33CD5">
        <w:trPr>
          <w:cantSplit/>
          <w:jc w:val="center"/>
        </w:trPr>
        <w:tc>
          <w:tcPr>
            <w:tcW w:w="1758" w:type="pct"/>
          </w:tcPr>
          <w:p w14:paraId="2BE54A5D" w14:textId="77777777" w:rsidR="002A58DA" w:rsidRPr="00C75D41" w:rsidRDefault="002A58DA" w:rsidP="00B33CD5">
            <w:pPr>
              <w:pStyle w:val="TAL"/>
              <w:rPr>
                <w:rFonts w:cs="Arial"/>
                <w:szCs w:val="18"/>
              </w:rPr>
            </w:pPr>
            <w:r w:rsidRPr="00C75D41">
              <w:rPr>
                <w:rFonts w:cs="Arial"/>
                <w:szCs w:val="18"/>
                <w:lang w:val="en-US"/>
              </w:rPr>
              <w:t>VLR Number</w:t>
            </w:r>
          </w:p>
        </w:tc>
        <w:tc>
          <w:tcPr>
            <w:tcW w:w="461" w:type="pct"/>
            <w:vAlign w:val="center"/>
          </w:tcPr>
          <w:p w14:paraId="1662972C" w14:textId="77777777" w:rsidR="002A58DA" w:rsidRPr="00C75D41" w:rsidRDefault="002A58DA" w:rsidP="00B33CD5">
            <w:pPr>
              <w:pStyle w:val="TAL"/>
              <w:jc w:val="center"/>
              <w:rPr>
                <w:rFonts w:cs="Arial"/>
                <w:szCs w:val="18"/>
                <w:lang w:eastAsia="zh-CN"/>
              </w:rPr>
            </w:pPr>
            <w:r w:rsidRPr="00C75D41">
              <w:rPr>
                <w:rFonts w:cs="Arial"/>
                <w:szCs w:val="18"/>
                <w:lang w:eastAsia="zh-CN"/>
              </w:rPr>
              <w:t>O</w:t>
            </w:r>
            <w:r w:rsidRPr="00C75D41">
              <w:rPr>
                <w:rFonts w:cs="Arial"/>
                <w:szCs w:val="18"/>
                <w:vertAlign w:val="subscript"/>
                <w:lang w:eastAsia="zh-CN"/>
              </w:rPr>
              <w:t>C</w:t>
            </w:r>
          </w:p>
        </w:tc>
        <w:tc>
          <w:tcPr>
            <w:tcW w:w="2781" w:type="pct"/>
          </w:tcPr>
          <w:p w14:paraId="5F4E2E1A" w14:textId="77777777" w:rsidR="002A58DA" w:rsidRPr="00C75D41" w:rsidRDefault="002A58DA" w:rsidP="00B33CD5">
            <w:pPr>
              <w:pStyle w:val="TAL"/>
              <w:rPr>
                <w:rFonts w:cs="Arial"/>
                <w:szCs w:val="18"/>
              </w:rPr>
            </w:pPr>
            <w:r w:rsidRPr="00C75D41">
              <w:rPr>
                <w:rFonts w:cs="Arial"/>
                <w:szCs w:val="18"/>
              </w:rPr>
              <w:t>This identifies the international E.164 address of the VLR serving the user.</w:t>
            </w:r>
          </w:p>
        </w:tc>
      </w:tr>
      <w:tr w:rsidR="002A58DA" w:rsidRPr="00C75D41" w14:paraId="6FE6E0B4" w14:textId="77777777" w:rsidTr="00B33CD5">
        <w:trPr>
          <w:cantSplit/>
          <w:jc w:val="center"/>
        </w:trPr>
        <w:tc>
          <w:tcPr>
            <w:tcW w:w="1758" w:type="pct"/>
          </w:tcPr>
          <w:p w14:paraId="4CAE0E5F" w14:textId="77777777" w:rsidR="002A58DA" w:rsidRPr="00C75D41" w:rsidRDefault="002A58DA" w:rsidP="00B33CD5">
            <w:pPr>
              <w:pStyle w:val="TAL"/>
              <w:rPr>
                <w:rFonts w:cs="Arial"/>
                <w:szCs w:val="18"/>
              </w:rPr>
            </w:pPr>
            <w:r w:rsidRPr="00C75D41">
              <w:rPr>
                <w:rFonts w:cs="Arial"/>
                <w:szCs w:val="18"/>
                <w:lang w:val="en-US"/>
              </w:rPr>
              <w:t>MSC Address</w:t>
            </w:r>
          </w:p>
        </w:tc>
        <w:tc>
          <w:tcPr>
            <w:tcW w:w="461" w:type="pct"/>
            <w:vAlign w:val="center"/>
          </w:tcPr>
          <w:p w14:paraId="4C6A2096" w14:textId="77777777" w:rsidR="002A58DA" w:rsidRPr="00C75D41" w:rsidRDefault="002A58DA" w:rsidP="00B33CD5">
            <w:pPr>
              <w:pStyle w:val="TAL"/>
              <w:jc w:val="center"/>
              <w:rPr>
                <w:rFonts w:cs="Arial"/>
                <w:szCs w:val="18"/>
                <w:lang w:eastAsia="zh-CN"/>
              </w:rPr>
            </w:pPr>
            <w:r w:rsidRPr="00C75D41">
              <w:rPr>
                <w:rFonts w:cs="Arial"/>
                <w:szCs w:val="18"/>
                <w:lang w:eastAsia="zh-CN"/>
              </w:rPr>
              <w:t>O</w:t>
            </w:r>
            <w:r w:rsidRPr="00C75D41">
              <w:rPr>
                <w:rFonts w:cs="Arial"/>
                <w:szCs w:val="18"/>
                <w:vertAlign w:val="subscript"/>
                <w:lang w:eastAsia="zh-CN"/>
              </w:rPr>
              <w:t>C</w:t>
            </w:r>
          </w:p>
        </w:tc>
        <w:tc>
          <w:tcPr>
            <w:tcW w:w="2781" w:type="pct"/>
          </w:tcPr>
          <w:p w14:paraId="1E70FEAC" w14:textId="77777777" w:rsidR="002A58DA" w:rsidRPr="00C75D41" w:rsidRDefault="002A58DA" w:rsidP="00B33CD5">
            <w:pPr>
              <w:pStyle w:val="TAL"/>
              <w:rPr>
                <w:rFonts w:cs="Arial"/>
                <w:szCs w:val="18"/>
              </w:rPr>
            </w:pPr>
            <w:r w:rsidRPr="00C75D41">
              <w:rPr>
                <w:rFonts w:cs="Arial"/>
                <w:szCs w:val="18"/>
              </w:rPr>
              <w:t>This identifies the international E.164 address of the MSC that generated the network call reference number.</w:t>
            </w:r>
          </w:p>
        </w:tc>
      </w:tr>
      <w:tr w:rsidR="002A58DA" w:rsidRPr="00C75D41" w14:paraId="1B890EAE" w14:textId="77777777" w:rsidTr="00B33CD5">
        <w:trPr>
          <w:cantSplit/>
          <w:jc w:val="center"/>
        </w:trPr>
        <w:tc>
          <w:tcPr>
            <w:tcW w:w="1758" w:type="pct"/>
          </w:tcPr>
          <w:p w14:paraId="07473987" w14:textId="77777777" w:rsidR="002A58DA" w:rsidRPr="00C75D41" w:rsidRDefault="002A58DA" w:rsidP="00B33CD5">
            <w:pPr>
              <w:pStyle w:val="TAL"/>
              <w:rPr>
                <w:rFonts w:cs="Arial"/>
                <w:szCs w:val="18"/>
              </w:rPr>
            </w:pPr>
            <w:r w:rsidRPr="00C75D41">
              <w:rPr>
                <w:rFonts w:cs="Arial"/>
                <w:szCs w:val="18"/>
              </w:rPr>
              <w:t>User Session ID</w:t>
            </w:r>
          </w:p>
        </w:tc>
        <w:tc>
          <w:tcPr>
            <w:tcW w:w="461" w:type="pct"/>
            <w:vAlign w:val="center"/>
          </w:tcPr>
          <w:p w14:paraId="5276A551"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tcPr>
          <w:p w14:paraId="2CB0F3E3" w14:textId="77777777" w:rsidR="002A58DA" w:rsidRPr="00C75D41" w:rsidRDefault="002A58DA" w:rsidP="00B33CD5">
            <w:pPr>
              <w:pStyle w:val="TAL"/>
              <w:rPr>
                <w:rFonts w:cs="Arial"/>
                <w:szCs w:val="18"/>
              </w:rPr>
            </w:pPr>
            <w:r w:rsidRPr="00C75D41">
              <w:rPr>
                <w:rFonts w:cs="Arial"/>
                <w:szCs w:val="18"/>
              </w:rPr>
              <w:t xml:space="preserve">This field holds the session identifier. For a SIP session the </w:t>
            </w:r>
            <w:r w:rsidRPr="00C75D41">
              <w:rPr>
                <w:rFonts w:cs="Arial"/>
                <w:i/>
                <w:szCs w:val="18"/>
              </w:rPr>
              <w:t>Session-ID</w:t>
            </w:r>
            <w:r w:rsidRPr="00C75D41">
              <w:rPr>
                <w:rFonts w:cs="Arial"/>
                <w:szCs w:val="18"/>
              </w:rPr>
              <w:t xml:space="preserve"> contains the SIP Call ID. When the AS acts as B2BUA, the incoming session is identified.</w:t>
            </w:r>
          </w:p>
        </w:tc>
      </w:tr>
      <w:tr w:rsidR="002A58DA" w:rsidRPr="00C75D41" w14:paraId="1852F3E4" w14:textId="77777777" w:rsidTr="00B33CD5">
        <w:trPr>
          <w:cantSplit/>
          <w:jc w:val="center"/>
        </w:trPr>
        <w:tc>
          <w:tcPr>
            <w:tcW w:w="1758" w:type="pct"/>
          </w:tcPr>
          <w:p w14:paraId="7404DA10" w14:textId="77777777" w:rsidR="002A58DA" w:rsidRPr="00C75D41" w:rsidRDefault="002A58DA" w:rsidP="00B33CD5">
            <w:pPr>
              <w:pStyle w:val="TAL"/>
              <w:rPr>
                <w:rFonts w:cs="Arial"/>
                <w:szCs w:val="18"/>
              </w:rPr>
            </w:pPr>
            <w:r w:rsidRPr="00C75D41">
              <w:rPr>
                <w:rFonts w:cs="Arial"/>
                <w:szCs w:val="18"/>
              </w:rPr>
              <w:t>Outgoing Session ID</w:t>
            </w:r>
          </w:p>
        </w:tc>
        <w:tc>
          <w:tcPr>
            <w:tcW w:w="461" w:type="pct"/>
            <w:vAlign w:val="center"/>
          </w:tcPr>
          <w:p w14:paraId="792E8222"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084348F7" w14:textId="77777777" w:rsidR="002A58DA" w:rsidRPr="00C75D41" w:rsidRDefault="002A58DA" w:rsidP="00B33CD5">
            <w:pPr>
              <w:pStyle w:val="TAL"/>
              <w:rPr>
                <w:rFonts w:cs="Arial"/>
                <w:szCs w:val="18"/>
              </w:rPr>
            </w:pPr>
            <w:r w:rsidRPr="00C75D41">
              <w:rPr>
                <w:rFonts w:cs="Arial"/>
                <w:szCs w:val="18"/>
              </w:rPr>
              <w:t>When the AS acts as B2BUA, the outgoing side session is identified by the Outgoing Session ID which contains the SIP Call ID.</w:t>
            </w:r>
          </w:p>
        </w:tc>
      </w:tr>
      <w:tr w:rsidR="002A58DA" w:rsidRPr="00C75D41" w14:paraId="72530DCF" w14:textId="77777777" w:rsidTr="00B33CD5">
        <w:trPr>
          <w:cantSplit/>
          <w:jc w:val="center"/>
        </w:trPr>
        <w:tc>
          <w:tcPr>
            <w:tcW w:w="1758" w:type="pct"/>
          </w:tcPr>
          <w:p w14:paraId="4163223B" w14:textId="77777777" w:rsidR="002A58DA" w:rsidRPr="00C75D41" w:rsidRDefault="002A58DA" w:rsidP="00B33CD5">
            <w:pPr>
              <w:pStyle w:val="TAL"/>
              <w:rPr>
                <w:rFonts w:cs="Arial"/>
                <w:szCs w:val="18"/>
              </w:rPr>
            </w:pPr>
            <w:r w:rsidRPr="00C75D41">
              <w:rPr>
                <w:rFonts w:cs="Arial"/>
                <w:szCs w:val="18"/>
              </w:rPr>
              <w:t>Session Priority</w:t>
            </w:r>
          </w:p>
        </w:tc>
        <w:tc>
          <w:tcPr>
            <w:tcW w:w="461" w:type="pct"/>
            <w:vAlign w:val="center"/>
          </w:tcPr>
          <w:p w14:paraId="13251850"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1122779A" w14:textId="77777777" w:rsidR="002A58DA" w:rsidRPr="00C75D41" w:rsidRDefault="002A58DA" w:rsidP="00B33CD5">
            <w:pPr>
              <w:pStyle w:val="TAL"/>
              <w:rPr>
                <w:rFonts w:cs="Arial"/>
                <w:szCs w:val="18"/>
              </w:rPr>
            </w:pPr>
            <w:r w:rsidRPr="00C75D41">
              <w:rPr>
                <w:rFonts w:cs="Arial"/>
                <w:szCs w:val="18"/>
              </w:rPr>
              <w:t>This field contains the priority of the session.</w:t>
            </w:r>
          </w:p>
        </w:tc>
      </w:tr>
      <w:tr w:rsidR="002A58DA" w:rsidRPr="00C75D41" w14:paraId="6F157CD3" w14:textId="77777777" w:rsidTr="00B33CD5">
        <w:trPr>
          <w:cantSplit/>
          <w:jc w:val="center"/>
        </w:trPr>
        <w:tc>
          <w:tcPr>
            <w:tcW w:w="1758" w:type="pct"/>
          </w:tcPr>
          <w:p w14:paraId="7745A73F" w14:textId="77777777" w:rsidR="002A58DA" w:rsidRPr="00C75D41" w:rsidRDefault="002A58DA" w:rsidP="00B33CD5">
            <w:pPr>
              <w:pStyle w:val="TAL"/>
              <w:rPr>
                <w:rFonts w:cs="Arial"/>
              </w:rPr>
            </w:pPr>
            <w:r w:rsidRPr="00C75D41">
              <w:rPr>
                <w:rFonts w:cs="Arial"/>
              </w:rPr>
              <w:t>Calling Party Addresses</w:t>
            </w:r>
          </w:p>
        </w:tc>
        <w:tc>
          <w:tcPr>
            <w:tcW w:w="461" w:type="pct"/>
            <w:vAlign w:val="center"/>
          </w:tcPr>
          <w:p w14:paraId="462E0F0D"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tcPr>
          <w:p w14:paraId="7004469A" w14:textId="77777777" w:rsidR="002A58DA" w:rsidRPr="00C75D41" w:rsidRDefault="002A58DA" w:rsidP="00B33CD5">
            <w:pPr>
              <w:pStyle w:val="TAL"/>
              <w:rPr>
                <w:rFonts w:cs="Arial"/>
                <w:szCs w:val="18"/>
              </w:rPr>
            </w:pPr>
            <w:r w:rsidRPr="00C75D41">
              <w:rPr>
                <w:rFonts w:cs="Arial"/>
                <w:szCs w:val="18"/>
              </w:rPr>
              <w:t xml:space="preserve">This field holds the addresses (SIP URI or Tel URI) URI of the party (Public User Identity or Public Service Identity) initiating a session or requesting a service. </w:t>
            </w:r>
          </w:p>
        </w:tc>
      </w:tr>
      <w:tr w:rsidR="002A58DA" w:rsidRPr="00C75D41" w14:paraId="0A9D1C1C" w14:textId="77777777" w:rsidTr="00B33CD5">
        <w:trPr>
          <w:cantSplit/>
          <w:jc w:val="center"/>
        </w:trPr>
        <w:tc>
          <w:tcPr>
            <w:tcW w:w="1758" w:type="pct"/>
          </w:tcPr>
          <w:p w14:paraId="2662A6A9" w14:textId="77777777" w:rsidR="002A58DA" w:rsidRPr="00C75D41" w:rsidRDefault="002A58DA" w:rsidP="00B33CD5">
            <w:pPr>
              <w:pStyle w:val="TAL"/>
              <w:rPr>
                <w:rFonts w:cs="Arial"/>
                <w:szCs w:val="18"/>
              </w:rPr>
            </w:pPr>
            <w:r w:rsidRPr="00C75D41">
              <w:rPr>
                <w:rFonts w:cs="Arial"/>
                <w:szCs w:val="18"/>
              </w:rPr>
              <w:t>Called Party Address</w:t>
            </w:r>
          </w:p>
        </w:tc>
        <w:tc>
          <w:tcPr>
            <w:tcW w:w="461" w:type="pct"/>
            <w:vAlign w:val="center"/>
          </w:tcPr>
          <w:p w14:paraId="31A06C8C"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tcPr>
          <w:p w14:paraId="727117D0" w14:textId="77777777" w:rsidR="002A58DA" w:rsidRPr="00C75D41" w:rsidRDefault="002A58DA" w:rsidP="00B33CD5">
            <w:pPr>
              <w:pStyle w:val="TAL"/>
              <w:rPr>
                <w:rFonts w:cs="Arial"/>
                <w:szCs w:val="18"/>
              </w:rPr>
            </w:pPr>
            <w:r w:rsidRPr="00C75D41">
              <w:rPr>
                <w:rFonts w:cs="Arial"/>
                <w:szCs w:val="18"/>
              </w:rPr>
              <w:t>For SIP transactions, except for registration, this field holds the address of the party (Public User ID or Public Service ID) to whom the SIP transaction is posted.</w:t>
            </w:r>
          </w:p>
          <w:p w14:paraId="77AB8869" w14:textId="77777777" w:rsidR="002A58DA" w:rsidRPr="00C75D41" w:rsidRDefault="002A58DA" w:rsidP="00B33CD5">
            <w:pPr>
              <w:pStyle w:val="TAL"/>
              <w:rPr>
                <w:rFonts w:cs="Arial"/>
                <w:szCs w:val="18"/>
              </w:rPr>
            </w:pPr>
            <w:r w:rsidRPr="00C75D41">
              <w:rPr>
                <w:rFonts w:cs="Arial"/>
                <w:szCs w:val="18"/>
              </w:rPr>
              <w:t>For registration transactions, this field holds the Public User ID under registration.</w:t>
            </w:r>
          </w:p>
        </w:tc>
      </w:tr>
      <w:tr w:rsidR="002A58DA" w:rsidRPr="00C75D41" w14:paraId="3E0E8FF9" w14:textId="77777777" w:rsidTr="00B33CD5">
        <w:trPr>
          <w:cantSplit/>
          <w:jc w:val="center"/>
        </w:trPr>
        <w:tc>
          <w:tcPr>
            <w:tcW w:w="1758" w:type="pct"/>
          </w:tcPr>
          <w:p w14:paraId="484C0A4E" w14:textId="77777777" w:rsidR="002A58DA" w:rsidRPr="00C75D41" w:rsidRDefault="002A58DA" w:rsidP="00B33CD5">
            <w:pPr>
              <w:pStyle w:val="TAL"/>
              <w:rPr>
                <w:rFonts w:cs="Arial"/>
                <w:szCs w:val="18"/>
              </w:rPr>
            </w:pPr>
            <w:r w:rsidRPr="00C75D41">
              <w:rPr>
                <w:rFonts w:cs="Arial"/>
                <w:szCs w:val="18"/>
              </w:rPr>
              <w:t>Number Portability routing information</w:t>
            </w:r>
          </w:p>
        </w:tc>
        <w:tc>
          <w:tcPr>
            <w:tcW w:w="461" w:type="pct"/>
            <w:vAlign w:val="center"/>
          </w:tcPr>
          <w:p w14:paraId="28342BA7"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747B6CEC" w14:textId="77777777" w:rsidR="002A58DA" w:rsidRPr="00C75D41" w:rsidRDefault="002A58DA" w:rsidP="00B33CD5">
            <w:pPr>
              <w:pStyle w:val="TAL"/>
              <w:rPr>
                <w:rFonts w:cs="Arial"/>
                <w:szCs w:val="18"/>
              </w:rPr>
            </w:pPr>
            <w:r w:rsidRPr="00C75D41">
              <w:rPr>
                <w:rFonts w:cs="Arial"/>
                <w:szCs w:val="18"/>
              </w:rPr>
              <w:t>This field includes information on number portability after DNS/ENUM request from IMS node in the calling user's home network.</w:t>
            </w:r>
          </w:p>
        </w:tc>
      </w:tr>
      <w:tr w:rsidR="002A58DA" w:rsidRPr="00C75D41" w14:paraId="6E9FA78E" w14:textId="77777777" w:rsidTr="00B33CD5">
        <w:trPr>
          <w:cantSplit/>
          <w:jc w:val="center"/>
        </w:trPr>
        <w:tc>
          <w:tcPr>
            <w:tcW w:w="1758" w:type="pct"/>
          </w:tcPr>
          <w:p w14:paraId="4FB60F0F" w14:textId="77777777" w:rsidR="002A58DA" w:rsidRPr="00C75D41" w:rsidRDefault="002A58DA" w:rsidP="00B33CD5">
            <w:pPr>
              <w:pStyle w:val="TAL"/>
              <w:rPr>
                <w:rFonts w:cs="Arial"/>
                <w:szCs w:val="18"/>
              </w:rPr>
            </w:pPr>
            <w:r w:rsidRPr="00C75D41">
              <w:rPr>
                <w:rFonts w:cs="Arial"/>
                <w:szCs w:val="18"/>
              </w:rPr>
              <w:t>Carrier Select routing information</w:t>
            </w:r>
          </w:p>
        </w:tc>
        <w:tc>
          <w:tcPr>
            <w:tcW w:w="461" w:type="pct"/>
            <w:vAlign w:val="center"/>
          </w:tcPr>
          <w:p w14:paraId="166C96DB"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5EE41251" w14:textId="77777777" w:rsidR="002A58DA" w:rsidRPr="00C75D41" w:rsidRDefault="002A58DA" w:rsidP="00B33CD5">
            <w:pPr>
              <w:pStyle w:val="TAL"/>
              <w:rPr>
                <w:rFonts w:cs="Arial"/>
                <w:szCs w:val="18"/>
              </w:rPr>
            </w:pPr>
            <w:r w:rsidRPr="00C75D41">
              <w:rPr>
                <w:rFonts w:cs="Arial"/>
                <w:szCs w:val="18"/>
              </w:rPr>
              <w:t>This field includes information on carrier select after DNS/ENUM request from IMS node in the calling user's home network.</w:t>
            </w:r>
          </w:p>
        </w:tc>
      </w:tr>
      <w:tr w:rsidR="002A58DA" w:rsidRPr="00C75D41" w14:paraId="2191FB04" w14:textId="77777777" w:rsidTr="00B33CD5">
        <w:trPr>
          <w:cantSplit/>
          <w:jc w:val="center"/>
        </w:trPr>
        <w:tc>
          <w:tcPr>
            <w:tcW w:w="1758" w:type="pct"/>
          </w:tcPr>
          <w:p w14:paraId="7DEBF5A2" w14:textId="77777777" w:rsidR="002A58DA" w:rsidRPr="00C75D41" w:rsidRDefault="002A58DA" w:rsidP="00B33CD5">
            <w:pPr>
              <w:pStyle w:val="TAL"/>
              <w:rPr>
                <w:rFonts w:cs="Arial"/>
                <w:szCs w:val="18"/>
              </w:rPr>
            </w:pPr>
            <w:r w:rsidRPr="00C75D41">
              <w:rPr>
                <w:rFonts w:cs="Arial"/>
                <w:szCs w:val="18"/>
              </w:rPr>
              <w:t>Alternate Charged Party Address</w:t>
            </w:r>
          </w:p>
        </w:tc>
        <w:tc>
          <w:tcPr>
            <w:tcW w:w="461" w:type="pct"/>
            <w:vAlign w:val="center"/>
          </w:tcPr>
          <w:p w14:paraId="603B3C37"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5B81E744" w14:textId="77777777" w:rsidR="002A58DA" w:rsidRPr="00C75D41" w:rsidRDefault="002A58DA" w:rsidP="00B33CD5">
            <w:pPr>
              <w:pStyle w:val="TAL"/>
              <w:rPr>
                <w:rFonts w:cs="Arial"/>
                <w:szCs w:val="18"/>
              </w:rPr>
            </w:pPr>
            <w:r w:rsidRPr="00C75D41">
              <w:rPr>
                <w:rFonts w:cs="Arial"/>
                <w:szCs w:val="18"/>
              </w:rPr>
              <w:t>The address of an alternate party that is identified by the AS at session initiation, and is charged in place of the calling party.</w:t>
            </w:r>
          </w:p>
        </w:tc>
      </w:tr>
      <w:tr w:rsidR="002A58DA" w:rsidRPr="00C75D41" w14:paraId="76716EDB" w14:textId="77777777" w:rsidTr="00B33CD5">
        <w:trPr>
          <w:cantSplit/>
          <w:jc w:val="center"/>
        </w:trPr>
        <w:tc>
          <w:tcPr>
            <w:tcW w:w="1758" w:type="pct"/>
          </w:tcPr>
          <w:p w14:paraId="78577DB9" w14:textId="77777777" w:rsidR="002A58DA" w:rsidRPr="00C75D41" w:rsidRDefault="002A58DA" w:rsidP="00B33CD5">
            <w:pPr>
              <w:pStyle w:val="TAL"/>
              <w:rPr>
                <w:rFonts w:cs="Arial"/>
                <w:szCs w:val="18"/>
              </w:rPr>
            </w:pPr>
            <w:r w:rsidRPr="00C75D41">
              <w:rPr>
                <w:rFonts w:cs="Arial"/>
                <w:szCs w:val="18"/>
              </w:rPr>
              <w:t xml:space="preserve">Requested Party Address </w:t>
            </w:r>
          </w:p>
        </w:tc>
        <w:tc>
          <w:tcPr>
            <w:tcW w:w="461" w:type="pct"/>
            <w:vAlign w:val="center"/>
          </w:tcPr>
          <w:p w14:paraId="4F7F2807"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5C2F7E1E" w14:textId="77777777" w:rsidR="002A58DA" w:rsidRPr="00C75D41" w:rsidRDefault="002A58DA" w:rsidP="00B33CD5">
            <w:pPr>
              <w:pStyle w:val="TH"/>
              <w:spacing w:before="0" w:after="0"/>
              <w:jc w:val="left"/>
              <w:rPr>
                <w:rFonts w:cs="Arial"/>
                <w:b w:val="0"/>
                <w:sz w:val="18"/>
                <w:szCs w:val="18"/>
              </w:rPr>
            </w:pPr>
            <w:r w:rsidRPr="00C75D41">
              <w:rPr>
                <w:rFonts w:cs="Arial"/>
                <w:b w:val="0"/>
                <w:sz w:val="18"/>
                <w:szCs w:val="18"/>
              </w:rPr>
              <w:t xml:space="preserve">For SIP transactions this field initially holds the address of the party (Public User ID or Public Service ID) to whom the SIP transaction was originally posted. </w:t>
            </w:r>
          </w:p>
          <w:p w14:paraId="25061C1E" w14:textId="77777777" w:rsidR="002A58DA" w:rsidRPr="00C75D41" w:rsidRDefault="002A58DA" w:rsidP="00B33CD5">
            <w:pPr>
              <w:pStyle w:val="TAL"/>
              <w:rPr>
                <w:rFonts w:cs="Arial"/>
                <w:szCs w:val="18"/>
              </w:rPr>
            </w:pPr>
            <w:r w:rsidRPr="00C75D41">
              <w:rPr>
                <w:rFonts w:cs="Arial"/>
                <w:szCs w:val="18"/>
              </w:rPr>
              <w:t>This field is only present if different from the Called Party Address parameter.</w:t>
            </w:r>
          </w:p>
        </w:tc>
      </w:tr>
      <w:tr w:rsidR="002A58DA" w:rsidRPr="00C75D41" w14:paraId="1E16F020" w14:textId="77777777" w:rsidTr="00B33CD5">
        <w:trPr>
          <w:cantSplit/>
          <w:jc w:val="center"/>
        </w:trPr>
        <w:tc>
          <w:tcPr>
            <w:tcW w:w="1758" w:type="pct"/>
          </w:tcPr>
          <w:p w14:paraId="78B6BE18" w14:textId="77777777" w:rsidR="002A58DA" w:rsidRPr="00C75D41" w:rsidRDefault="002A58DA" w:rsidP="00B33CD5">
            <w:pPr>
              <w:pStyle w:val="TAL"/>
              <w:rPr>
                <w:rFonts w:cs="Arial"/>
                <w:szCs w:val="18"/>
              </w:rPr>
            </w:pPr>
            <w:r w:rsidRPr="00C75D41">
              <w:rPr>
                <w:rFonts w:cs="Arial"/>
                <w:szCs w:val="18"/>
              </w:rPr>
              <w:t>Called Asserted Identities</w:t>
            </w:r>
          </w:p>
        </w:tc>
        <w:tc>
          <w:tcPr>
            <w:tcW w:w="461" w:type="pct"/>
            <w:vAlign w:val="center"/>
          </w:tcPr>
          <w:p w14:paraId="15A78633"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56D40028" w14:textId="77777777" w:rsidR="002A58DA" w:rsidRPr="00C75D41" w:rsidRDefault="002A58DA" w:rsidP="00B33CD5">
            <w:pPr>
              <w:pStyle w:val="TAL"/>
              <w:rPr>
                <w:rFonts w:cs="Arial"/>
                <w:szCs w:val="18"/>
              </w:rPr>
            </w:pPr>
            <w:r w:rsidRPr="00C75D41">
              <w:rPr>
                <w:rFonts w:cs="Arial"/>
                <w:szCs w:val="18"/>
              </w:rPr>
              <w:t>The addresses of the final asserted identity. Present if the final asserted identity is available in the SIP 2xx response.</w:t>
            </w:r>
          </w:p>
        </w:tc>
      </w:tr>
      <w:tr w:rsidR="002A58DA" w:rsidRPr="00C75D41" w14:paraId="3A93DD3B" w14:textId="77777777" w:rsidTr="00B33CD5">
        <w:trPr>
          <w:cantSplit/>
          <w:jc w:val="center"/>
        </w:trPr>
        <w:tc>
          <w:tcPr>
            <w:tcW w:w="1758" w:type="pct"/>
          </w:tcPr>
          <w:p w14:paraId="7106BD2F" w14:textId="77777777" w:rsidR="002A58DA" w:rsidRPr="00C75D41" w:rsidRDefault="002A58DA" w:rsidP="00B33CD5">
            <w:pPr>
              <w:pStyle w:val="TAL"/>
              <w:rPr>
                <w:rFonts w:cs="Arial"/>
                <w:szCs w:val="18"/>
              </w:rPr>
            </w:pPr>
            <w:r w:rsidRPr="00C75D41">
              <w:rPr>
                <w:rFonts w:cs="Arial"/>
                <w:szCs w:val="18"/>
              </w:rPr>
              <w:t>Called Identity Change</w:t>
            </w:r>
          </w:p>
        </w:tc>
        <w:tc>
          <w:tcPr>
            <w:tcW w:w="461" w:type="pct"/>
            <w:vAlign w:val="center"/>
          </w:tcPr>
          <w:p w14:paraId="2A94B1CE"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2575FDBC" w14:textId="77777777" w:rsidR="002A58DA" w:rsidRPr="00C75D41" w:rsidRDefault="002A58DA" w:rsidP="00B33CD5">
            <w:pPr>
              <w:pStyle w:val="TAL"/>
              <w:rPr>
                <w:rFonts w:cs="Arial"/>
                <w:szCs w:val="18"/>
              </w:rPr>
            </w:pPr>
            <w:r w:rsidRPr="00C75D41">
              <w:rPr>
                <w:rFonts w:cs="Arial"/>
                <w:szCs w:val="18"/>
              </w:rPr>
              <w:t>Terminating identity address change and associated time stamp.</w:t>
            </w:r>
          </w:p>
        </w:tc>
      </w:tr>
      <w:tr w:rsidR="002A58DA" w:rsidRPr="00C75D41" w14:paraId="06088E16" w14:textId="77777777" w:rsidTr="00B33CD5">
        <w:trPr>
          <w:cantSplit/>
          <w:jc w:val="center"/>
        </w:trPr>
        <w:tc>
          <w:tcPr>
            <w:tcW w:w="1758" w:type="pct"/>
          </w:tcPr>
          <w:p w14:paraId="559AE24B" w14:textId="77777777" w:rsidR="002A58DA" w:rsidRPr="00C75D41" w:rsidRDefault="002A58DA" w:rsidP="00B33CD5">
            <w:pPr>
              <w:pStyle w:val="TAL"/>
              <w:ind w:left="284"/>
              <w:rPr>
                <w:rFonts w:cs="Arial"/>
                <w:szCs w:val="18"/>
              </w:rPr>
            </w:pPr>
            <w:r w:rsidRPr="00C75D41">
              <w:rPr>
                <w:rFonts w:cs="Arial"/>
                <w:szCs w:val="18"/>
              </w:rPr>
              <w:t>Called Identity</w:t>
            </w:r>
          </w:p>
        </w:tc>
        <w:tc>
          <w:tcPr>
            <w:tcW w:w="461" w:type="pct"/>
            <w:vAlign w:val="center"/>
          </w:tcPr>
          <w:p w14:paraId="31E84A7D"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377E5ED3" w14:textId="77777777" w:rsidR="002A58DA" w:rsidRPr="00C75D41" w:rsidRDefault="002A58DA" w:rsidP="00B33CD5">
            <w:pPr>
              <w:pStyle w:val="TAL"/>
              <w:rPr>
                <w:rFonts w:cs="Arial"/>
                <w:szCs w:val="18"/>
              </w:rPr>
            </w:pPr>
            <w:r w:rsidRPr="00C75D41">
              <w:rPr>
                <w:rFonts w:cs="Arial"/>
                <w:szCs w:val="18"/>
              </w:rPr>
              <w:t>Changed terminating identity information received in a SIP UPDATE or SIP RE-INVITE.</w:t>
            </w:r>
          </w:p>
        </w:tc>
      </w:tr>
      <w:tr w:rsidR="002A58DA" w:rsidRPr="00C75D41" w14:paraId="384A27C1" w14:textId="77777777" w:rsidTr="00B33CD5">
        <w:trPr>
          <w:cantSplit/>
          <w:jc w:val="center"/>
        </w:trPr>
        <w:tc>
          <w:tcPr>
            <w:tcW w:w="1758" w:type="pct"/>
          </w:tcPr>
          <w:p w14:paraId="113F95C5" w14:textId="77777777" w:rsidR="002A58DA" w:rsidRPr="00C75D41" w:rsidRDefault="002A58DA" w:rsidP="00B33CD5">
            <w:pPr>
              <w:pStyle w:val="TAL"/>
              <w:ind w:left="284"/>
              <w:rPr>
                <w:rFonts w:cs="Arial"/>
                <w:szCs w:val="18"/>
              </w:rPr>
            </w:pPr>
            <w:r w:rsidRPr="00C75D41">
              <w:rPr>
                <w:rFonts w:cs="Arial"/>
                <w:szCs w:val="18"/>
              </w:rPr>
              <w:t>Called Identity Change Time Stamp</w:t>
            </w:r>
          </w:p>
        </w:tc>
        <w:tc>
          <w:tcPr>
            <w:tcW w:w="461" w:type="pct"/>
            <w:vAlign w:val="center"/>
          </w:tcPr>
          <w:p w14:paraId="4F616DBF"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67BC27A7" w14:textId="77777777" w:rsidR="002A58DA" w:rsidRPr="00C75D41" w:rsidRDefault="002A58DA" w:rsidP="00B33CD5">
            <w:pPr>
              <w:pStyle w:val="TAL"/>
              <w:rPr>
                <w:rFonts w:cs="Arial"/>
                <w:szCs w:val="18"/>
              </w:rPr>
            </w:pPr>
            <w:r w:rsidRPr="00C75D41">
              <w:rPr>
                <w:rFonts w:cs="Arial"/>
                <w:szCs w:val="18"/>
              </w:rPr>
              <w:t>Time stamp of SIP UPDATE or SIP RE-INVITE with changed terminating identity information.</w:t>
            </w:r>
          </w:p>
        </w:tc>
      </w:tr>
      <w:tr w:rsidR="002A58DA" w:rsidRPr="00C75D41" w14:paraId="03862BF2" w14:textId="77777777" w:rsidTr="00B33CD5">
        <w:trPr>
          <w:cantSplit/>
          <w:jc w:val="center"/>
        </w:trPr>
        <w:tc>
          <w:tcPr>
            <w:tcW w:w="1758" w:type="pct"/>
          </w:tcPr>
          <w:p w14:paraId="0FE3FB25" w14:textId="77777777" w:rsidR="002A58DA" w:rsidRPr="00C75D41" w:rsidRDefault="002A58DA" w:rsidP="00B33CD5">
            <w:pPr>
              <w:pStyle w:val="TAL"/>
              <w:rPr>
                <w:rFonts w:cs="Arial"/>
                <w:szCs w:val="18"/>
              </w:rPr>
            </w:pPr>
            <w:r w:rsidRPr="00C75D41">
              <w:rPr>
                <w:rFonts w:cs="Arial"/>
                <w:szCs w:val="18"/>
              </w:rPr>
              <w:lastRenderedPageBreak/>
              <w:t>Associated URI</w:t>
            </w:r>
          </w:p>
        </w:tc>
        <w:tc>
          <w:tcPr>
            <w:tcW w:w="461" w:type="pct"/>
            <w:vAlign w:val="center"/>
          </w:tcPr>
          <w:p w14:paraId="382680BA"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38252195" w14:textId="77777777" w:rsidR="002A58DA" w:rsidRPr="00C75D41" w:rsidRDefault="002A58DA" w:rsidP="00B33CD5">
            <w:pPr>
              <w:pStyle w:val="TAL"/>
              <w:rPr>
                <w:rFonts w:cs="Arial"/>
                <w:szCs w:val="18"/>
              </w:rPr>
            </w:pPr>
            <w:r w:rsidRPr="00C75D41">
              <w:rPr>
                <w:rFonts w:cs="Arial"/>
                <w:szCs w:val="18"/>
              </w:rPr>
              <w:t xml:space="preserve">This field holds a non-barred public user identity (SIP URI or Tel URI) associated to the public user identity under registration and is present for registration transactions. </w:t>
            </w:r>
          </w:p>
        </w:tc>
      </w:tr>
      <w:tr w:rsidR="002A58DA" w:rsidRPr="00C75D41" w14:paraId="6D521AF6" w14:textId="77777777" w:rsidTr="00B33CD5">
        <w:trPr>
          <w:cantSplit/>
          <w:jc w:val="center"/>
        </w:trPr>
        <w:tc>
          <w:tcPr>
            <w:tcW w:w="1758" w:type="pct"/>
          </w:tcPr>
          <w:p w14:paraId="4D509C15" w14:textId="77777777" w:rsidR="002A58DA" w:rsidRPr="00C75D41" w:rsidRDefault="002A58DA" w:rsidP="00B33CD5">
            <w:pPr>
              <w:pStyle w:val="TAL"/>
              <w:rPr>
                <w:rFonts w:cs="Arial"/>
                <w:szCs w:val="18"/>
              </w:rPr>
            </w:pPr>
            <w:r w:rsidRPr="00C75D41">
              <w:rPr>
                <w:rFonts w:cs="Arial"/>
                <w:szCs w:val="18"/>
              </w:rPr>
              <w:t>Time Stamps</w:t>
            </w:r>
          </w:p>
        </w:tc>
        <w:tc>
          <w:tcPr>
            <w:tcW w:w="461" w:type="pct"/>
            <w:vAlign w:val="center"/>
          </w:tcPr>
          <w:p w14:paraId="2880C22C"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6EA5E514" w14:textId="77777777" w:rsidR="002A58DA" w:rsidRPr="00C75D41" w:rsidRDefault="002A58DA" w:rsidP="00B33CD5">
            <w:pPr>
              <w:pStyle w:val="TAL"/>
              <w:rPr>
                <w:rFonts w:cs="Arial"/>
                <w:szCs w:val="18"/>
              </w:rPr>
            </w:pPr>
            <w:r w:rsidRPr="00C75D41">
              <w:rPr>
                <w:rFonts w:cs="Arial"/>
                <w:szCs w:val="18"/>
              </w:rPr>
              <w:t>This field holds the time of the SIP Request and the time of the response to the SIP Request.</w:t>
            </w:r>
          </w:p>
        </w:tc>
      </w:tr>
      <w:tr w:rsidR="002A58DA" w:rsidRPr="00C75D41" w14:paraId="7CE336A8" w14:textId="77777777" w:rsidTr="00B33CD5">
        <w:trPr>
          <w:cantSplit/>
          <w:jc w:val="center"/>
        </w:trPr>
        <w:tc>
          <w:tcPr>
            <w:tcW w:w="1758" w:type="pct"/>
          </w:tcPr>
          <w:p w14:paraId="01E14263" w14:textId="77777777" w:rsidR="002A58DA" w:rsidRPr="00C75D41" w:rsidRDefault="002A58DA" w:rsidP="00B33CD5">
            <w:pPr>
              <w:pStyle w:val="TAL"/>
              <w:rPr>
                <w:rFonts w:cs="Arial"/>
                <w:szCs w:val="18"/>
              </w:rPr>
            </w:pPr>
            <w:r w:rsidRPr="00C75D41">
              <w:rPr>
                <w:rFonts w:cs="Arial"/>
                <w:szCs w:val="18"/>
              </w:rPr>
              <w:t>Application Server Information</w:t>
            </w:r>
          </w:p>
        </w:tc>
        <w:tc>
          <w:tcPr>
            <w:tcW w:w="461" w:type="pct"/>
            <w:vAlign w:val="center"/>
          </w:tcPr>
          <w:p w14:paraId="39BC7C8C"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0F02E3A0" w14:textId="77777777" w:rsidR="002A58DA" w:rsidRPr="00C75D41" w:rsidRDefault="002A58DA" w:rsidP="00B33CD5">
            <w:pPr>
              <w:pStyle w:val="TAL"/>
              <w:rPr>
                <w:rFonts w:cs="Arial"/>
                <w:szCs w:val="18"/>
              </w:rPr>
            </w:pPr>
            <w:r w:rsidRPr="00C75D41">
              <w:rPr>
                <w:rFonts w:cs="Arial"/>
                <w:szCs w:val="18"/>
              </w:rPr>
              <w:t>This field holds the SIP URI(s) of the AS(s) addressed during the session and the called party number (SIP URI, E.164), if an AS determines it.</w:t>
            </w:r>
          </w:p>
        </w:tc>
      </w:tr>
      <w:tr w:rsidR="002A58DA" w:rsidRPr="00C75D41" w14:paraId="7570503D" w14:textId="77777777" w:rsidTr="00B33CD5">
        <w:trPr>
          <w:cantSplit/>
          <w:jc w:val="center"/>
        </w:trPr>
        <w:tc>
          <w:tcPr>
            <w:tcW w:w="1758" w:type="pct"/>
          </w:tcPr>
          <w:p w14:paraId="33B4BA73" w14:textId="77777777" w:rsidR="002A58DA" w:rsidRPr="00C75D41" w:rsidRDefault="002A58DA" w:rsidP="00B33CD5">
            <w:pPr>
              <w:pStyle w:val="TAL"/>
              <w:rPr>
                <w:rFonts w:cs="Arial"/>
                <w:szCs w:val="18"/>
              </w:rPr>
            </w:pPr>
            <w:r w:rsidRPr="00C75D41">
              <w:rPr>
                <w:rFonts w:cs="Arial"/>
                <w:szCs w:val="18"/>
              </w:rPr>
              <w:t>Inter Operator Identifier</w:t>
            </w:r>
          </w:p>
        </w:tc>
        <w:tc>
          <w:tcPr>
            <w:tcW w:w="461" w:type="pct"/>
            <w:vAlign w:val="center"/>
          </w:tcPr>
          <w:p w14:paraId="3761AB83"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38FDA359" w14:textId="77777777" w:rsidR="002A58DA" w:rsidRPr="00C75D41" w:rsidRDefault="002A58DA" w:rsidP="00B33CD5">
            <w:pPr>
              <w:pStyle w:val="TAL"/>
              <w:rPr>
                <w:rFonts w:cs="Arial"/>
                <w:szCs w:val="18"/>
              </w:rPr>
            </w:pPr>
            <w:r w:rsidRPr="00C75D41">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C75D41">
              <w:rPr>
                <w:rFonts w:cs="Arial"/>
                <w:szCs w:val="18"/>
              </w:rPr>
              <w:t>. This field may occur several times.</w:t>
            </w:r>
          </w:p>
        </w:tc>
      </w:tr>
      <w:tr w:rsidR="002A58DA" w:rsidRPr="00C75D41" w14:paraId="69DCAE93" w14:textId="77777777" w:rsidTr="00B33CD5">
        <w:trPr>
          <w:cantSplit/>
          <w:jc w:val="center"/>
        </w:trPr>
        <w:tc>
          <w:tcPr>
            <w:tcW w:w="1758" w:type="pct"/>
          </w:tcPr>
          <w:p w14:paraId="70C33C3A" w14:textId="77777777" w:rsidR="002A58DA" w:rsidRPr="00C75D41" w:rsidRDefault="002A58DA" w:rsidP="00B33CD5">
            <w:pPr>
              <w:pStyle w:val="TAL"/>
              <w:rPr>
                <w:rFonts w:cs="Arial"/>
                <w:szCs w:val="18"/>
              </w:rPr>
            </w:pPr>
            <w:r w:rsidRPr="00C75D41">
              <w:rPr>
                <w:rFonts w:cs="Arial"/>
                <w:szCs w:val="18"/>
              </w:rPr>
              <w:t>IMS Charging Identifier</w:t>
            </w:r>
          </w:p>
        </w:tc>
        <w:tc>
          <w:tcPr>
            <w:tcW w:w="461" w:type="pct"/>
            <w:vAlign w:val="center"/>
          </w:tcPr>
          <w:p w14:paraId="0CEA77E2"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tcPr>
          <w:p w14:paraId="1A05C17E" w14:textId="77777777" w:rsidR="002A58DA" w:rsidRPr="00C75D41" w:rsidRDefault="002A58DA" w:rsidP="00B33CD5">
            <w:pPr>
              <w:pStyle w:val="TAL"/>
              <w:rPr>
                <w:rFonts w:cs="Arial"/>
                <w:szCs w:val="18"/>
              </w:rPr>
            </w:pPr>
            <w:r w:rsidRPr="00C75D41">
              <w:rPr>
                <w:rFonts w:cs="Arial"/>
                <w:szCs w:val="18"/>
              </w:rPr>
              <w:t xml:space="preserve">This field holds the IMS Charging Identifier (ICID) as generated by </w:t>
            </w:r>
            <w:proofErr w:type="gramStart"/>
            <w:r w:rsidRPr="00C75D41">
              <w:rPr>
                <w:rFonts w:cs="Arial"/>
                <w:szCs w:val="18"/>
              </w:rPr>
              <w:t>a</w:t>
            </w:r>
            <w:proofErr w:type="gramEnd"/>
            <w:r w:rsidRPr="00C75D41">
              <w:rPr>
                <w:rFonts w:cs="Arial"/>
                <w:szCs w:val="18"/>
              </w:rPr>
              <w:t xml:space="preserve"> IMS node for a SIP session.</w:t>
            </w:r>
          </w:p>
        </w:tc>
      </w:tr>
      <w:tr w:rsidR="002A58DA" w:rsidRPr="00C75D41" w14:paraId="7C705BDD" w14:textId="77777777" w:rsidTr="00B33CD5">
        <w:trPr>
          <w:cantSplit/>
          <w:jc w:val="center"/>
        </w:trPr>
        <w:tc>
          <w:tcPr>
            <w:tcW w:w="1758" w:type="pct"/>
          </w:tcPr>
          <w:p w14:paraId="52223942" w14:textId="77777777" w:rsidR="002A58DA" w:rsidRPr="00C75D41" w:rsidRDefault="002A58DA" w:rsidP="00B33CD5">
            <w:pPr>
              <w:pStyle w:val="TAL"/>
              <w:rPr>
                <w:rFonts w:cs="Arial"/>
                <w:szCs w:val="18"/>
              </w:rPr>
            </w:pPr>
            <w:r w:rsidRPr="00C75D41">
              <w:rPr>
                <w:rFonts w:cs="Arial"/>
                <w:szCs w:val="18"/>
              </w:rPr>
              <w:t>Related IMS Charging Identifier</w:t>
            </w:r>
          </w:p>
        </w:tc>
        <w:tc>
          <w:tcPr>
            <w:tcW w:w="461" w:type="pct"/>
            <w:vAlign w:val="center"/>
          </w:tcPr>
          <w:p w14:paraId="05FB7C7C"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1BE35CEB" w14:textId="77777777" w:rsidR="002A58DA" w:rsidRPr="00C75D41" w:rsidRDefault="002A58DA" w:rsidP="00B33CD5">
            <w:pPr>
              <w:pStyle w:val="TAL"/>
              <w:rPr>
                <w:rFonts w:cs="Arial"/>
                <w:szCs w:val="18"/>
              </w:rPr>
            </w:pPr>
            <w:r w:rsidRPr="00C75D41">
              <w:rPr>
                <w:rFonts w:cs="Arial"/>
                <w:szCs w:val="18"/>
              </w:rPr>
              <w:t xml:space="preserve">This field holds the Related IMS charging identifier when the session is the target access leg in case of access transfer. </w:t>
            </w:r>
          </w:p>
        </w:tc>
      </w:tr>
      <w:tr w:rsidR="002A58DA" w:rsidRPr="00C75D41" w14:paraId="34FE2C58" w14:textId="77777777" w:rsidTr="00B33CD5">
        <w:trPr>
          <w:cantSplit/>
          <w:jc w:val="center"/>
        </w:trPr>
        <w:tc>
          <w:tcPr>
            <w:tcW w:w="1758" w:type="pct"/>
          </w:tcPr>
          <w:p w14:paraId="7D812BD6" w14:textId="77777777" w:rsidR="002A58DA" w:rsidRPr="00C75D41" w:rsidRDefault="002A58DA" w:rsidP="00B33CD5">
            <w:pPr>
              <w:pStyle w:val="TAL"/>
              <w:rPr>
                <w:rFonts w:cs="Arial"/>
                <w:szCs w:val="18"/>
              </w:rPr>
            </w:pPr>
            <w:r w:rsidRPr="00C75D41">
              <w:rPr>
                <w:rFonts w:cs="Arial"/>
                <w:szCs w:val="18"/>
              </w:rPr>
              <w:t>Related IMS Charging Identifier Generation Node</w:t>
            </w:r>
          </w:p>
        </w:tc>
        <w:tc>
          <w:tcPr>
            <w:tcW w:w="461" w:type="pct"/>
            <w:vAlign w:val="center"/>
          </w:tcPr>
          <w:p w14:paraId="5F7BA900"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260F535F" w14:textId="77777777" w:rsidR="002A58DA" w:rsidRPr="00C75D41" w:rsidRDefault="002A58DA" w:rsidP="00B33CD5">
            <w:pPr>
              <w:pStyle w:val="TAL"/>
              <w:rPr>
                <w:rFonts w:cs="Arial"/>
                <w:szCs w:val="18"/>
              </w:rPr>
            </w:pPr>
            <w:r w:rsidRPr="00C75D41">
              <w:rPr>
                <w:rFonts w:cs="Arial"/>
                <w:szCs w:val="18"/>
              </w:rPr>
              <w:t>This field holds the identifier of the server that generated the Related IMS charging identifier.</w:t>
            </w:r>
          </w:p>
        </w:tc>
      </w:tr>
      <w:tr w:rsidR="002A58DA" w:rsidRPr="00C75D41" w14:paraId="1634A26A" w14:textId="77777777" w:rsidTr="00B33CD5">
        <w:trPr>
          <w:cantSplit/>
          <w:jc w:val="center"/>
        </w:trPr>
        <w:tc>
          <w:tcPr>
            <w:tcW w:w="1758" w:type="pct"/>
          </w:tcPr>
          <w:p w14:paraId="15F7F4BA" w14:textId="77777777" w:rsidR="002A58DA" w:rsidRPr="00C75D41" w:rsidRDefault="002A58DA" w:rsidP="00B33CD5">
            <w:pPr>
              <w:pStyle w:val="TAL"/>
              <w:rPr>
                <w:rFonts w:cs="Arial"/>
                <w:szCs w:val="18"/>
              </w:rPr>
            </w:pPr>
            <w:r w:rsidRPr="00C75D41">
              <w:rPr>
                <w:rFonts w:cs="Arial"/>
                <w:szCs w:val="18"/>
              </w:rPr>
              <w:t>Transit IOI List</w:t>
            </w:r>
          </w:p>
        </w:tc>
        <w:tc>
          <w:tcPr>
            <w:tcW w:w="461" w:type="pct"/>
            <w:vAlign w:val="center"/>
          </w:tcPr>
          <w:p w14:paraId="6474455B"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5B95A054" w14:textId="77777777" w:rsidR="002A58DA" w:rsidRPr="00C75D41" w:rsidRDefault="002A58DA" w:rsidP="00B33CD5">
            <w:pPr>
              <w:pStyle w:val="TAL"/>
              <w:rPr>
                <w:rFonts w:cs="Arial"/>
                <w:szCs w:val="18"/>
              </w:rPr>
            </w:pPr>
            <w:r w:rsidRPr="00C75D41">
              <w:rPr>
                <w:rFonts w:cs="Arial"/>
                <w:szCs w:val="18"/>
              </w:rPr>
              <w:t xml:space="preserve">This field holds the identification of the </w:t>
            </w:r>
            <w:r w:rsidRPr="00C75D41">
              <w:rPr>
                <w:rFonts w:cs="Arial"/>
                <w:noProof/>
                <w:szCs w:val="18"/>
              </w:rPr>
              <w:t xml:space="preserve">involved transit </w:t>
            </w:r>
            <w:proofErr w:type="gramStart"/>
            <w:r w:rsidRPr="00C75D41">
              <w:rPr>
                <w:rFonts w:cs="Arial"/>
                <w:noProof/>
                <w:szCs w:val="18"/>
              </w:rPr>
              <w:t xml:space="preserve">networks </w:t>
            </w:r>
            <w:r w:rsidRPr="00C75D41">
              <w:rPr>
                <w:rFonts w:cs="Arial"/>
                <w:szCs w:val="18"/>
              </w:rPr>
              <w:t xml:space="preserve"> as</w:t>
            </w:r>
            <w:proofErr w:type="gramEnd"/>
            <w:r w:rsidRPr="00C75D41">
              <w:rPr>
                <w:rFonts w:cs="Arial"/>
                <w:szCs w:val="18"/>
              </w:rPr>
              <w:t xml:space="preserve"> exchanged via SIP signalling</w:t>
            </w:r>
            <w:r w:rsidRPr="00FB163A">
              <w:rPr>
                <w:rFonts w:eastAsia="MS Mincho" w:cs="Arial"/>
                <w:szCs w:val="18"/>
              </w:rPr>
              <w:t xml:space="preserve"> if available</w:t>
            </w:r>
            <w:r w:rsidRPr="00C75D41">
              <w:rPr>
                <w:rFonts w:cs="Arial"/>
                <w:szCs w:val="18"/>
              </w:rPr>
              <w:t>. This field may occur several times. When received from the AS, each occurrence of this field represents transit networks inbound to or outbound from the S-CSCF.</w:t>
            </w:r>
          </w:p>
        </w:tc>
      </w:tr>
      <w:tr w:rsidR="002A58DA" w:rsidRPr="00C75D41" w14:paraId="659D85EB" w14:textId="77777777" w:rsidTr="00B33CD5">
        <w:trPr>
          <w:cantSplit/>
          <w:jc w:val="center"/>
        </w:trPr>
        <w:tc>
          <w:tcPr>
            <w:tcW w:w="1758" w:type="pct"/>
          </w:tcPr>
          <w:p w14:paraId="7C47858F" w14:textId="77777777" w:rsidR="002A58DA" w:rsidRPr="00C75D41" w:rsidRDefault="002A58DA" w:rsidP="00B33CD5">
            <w:pPr>
              <w:pStyle w:val="TAL"/>
              <w:rPr>
                <w:rFonts w:cs="Arial"/>
                <w:szCs w:val="18"/>
              </w:rPr>
            </w:pPr>
            <w:r w:rsidRPr="00C75D41">
              <w:rPr>
                <w:rFonts w:cs="Arial"/>
                <w:szCs w:val="18"/>
              </w:rPr>
              <w:t>Early Media Description</w:t>
            </w:r>
          </w:p>
        </w:tc>
        <w:tc>
          <w:tcPr>
            <w:tcW w:w="461" w:type="pct"/>
            <w:vAlign w:val="center"/>
          </w:tcPr>
          <w:p w14:paraId="5EDBC2F9"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2FD3A63F" w14:textId="77777777" w:rsidR="002A58DA" w:rsidRPr="00C75D41" w:rsidRDefault="002A58DA" w:rsidP="00B33CD5">
            <w:pPr>
              <w:pStyle w:val="TAL"/>
              <w:rPr>
                <w:rFonts w:cs="Arial"/>
                <w:szCs w:val="18"/>
              </w:rPr>
            </w:pPr>
            <w:r w:rsidRPr="00C75D41">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rsidR="002A58DA" w:rsidRPr="00C75D41" w14:paraId="62FDAB01" w14:textId="77777777" w:rsidTr="00B33CD5">
        <w:trPr>
          <w:cantSplit/>
          <w:jc w:val="center"/>
        </w:trPr>
        <w:tc>
          <w:tcPr>
            <w:tcW w:w="1758" w:type="pct"/>
          </w:tcPr>
          <w:p w14:paraId="672769B3" w14:textId="77777777" w:rsidR="002A58DA" w:rsidRPr="00C75D41" w:rsidRDefault="002A58DA" w:rsidP="00B33CD5">
            <w:pPr>
              <w:pStyle w:val="TAL"/>
              <w:rPr>
                <w:rFonts w:cs="Arial"/>
                <w:szCs w:val="18"/>
              </w:rPr>
            </w:pPr>
            <w:r w:rsidRPr="00C75D41">
              <w:rPr>
                <w:rFonts w:cs="Arial"/>
                <w:szCs w:val="18"/>
              </w:rPr>
              <w:t>SDP Session Description</w:t>
            </w:r>
          </w:p>
        </w:tc>
        <w:tc>
          <w:tcPr>
            <w:tcW w:w="461" w:type="pct"/>
            <w:vAlign w:val="center"/>
          </w:tcPr>
          <w:p w14:paraId="6E0EF65B"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4F0DE457" w14:textId="77777777" w:rsidR="002A58DA" w:rsidRPr="00C75D41" w:rsidRDefault="002A58DA" w:rsidP="00B33CD5">
            <w:pPr>
              <w:pStyle w:val="TAL"/>
              <w:rPr>
                <w:rFonts w:cs="Arial"/>
                <w:szCs w:val="18"/>
              </w:rPr>
            </w:pPr>
            <w:r w:rsidRPr="00C75D41">
              <w:rPr>
                <w:rFonts w:cs="Arial"/>
                <w:szCs w:val="18"/>
              </w:rPr>
              <w:t>This field holds the content of an "attribute-line" (</w:t>
            </w:r>
            <w:proofErr w:type="spellStart"/>
            <w:r w:rsidRPr="00C75D41">
              <w:rPr>
                <w:rFonts w:cs="Arial"/>
                <w:szCs w:val="18"/>
              </w:rPr>
              <w:t>i</w:t>
            </w:r>
            <w:proofErr w:type="spellEnd"/>
            <w:r w:rsidRPr="00C75D41">
              <w:rPr>
                <w:rFonts w:cs="Arial"/>
                <w:szCs w:val="18"/>
              </w:rPr>
              <w:t>=, c=, b=, k=, a=, etc.) related to a session.</w:t>
            </w:r>
          </w:p>
        </w:tc>
      </w:tr>
      <w:tr w:rsidR="002A58DA" w:rsidRPr="00C75D41" w14:paraId="113A4985" w14:textId="77777777" w:rsidTr="00B33CD5">
        <w:trPr>
          <w:cantSplit/>
          <w:jc w:val="center"/>
        </w:trPr>
        <w:tc>
          <w:tcPr>
            <w:tcW w:w="1758" w:type="pct"/>
          </w:tcPr>
          <w:p w14:paraId="3896378E" w14:textId="77777777" w:rsidR="002A58DA" w:rsidRPr="00C75D41" w:rsidRDefault="002A58DA" w:rsidP="00B33CD5">
            <w:pPr>
              <w:pStyle w:val="TAL"/>
              <w:rPr>
                <w:rFonts w:cs="Arial"/>
                <w:szCs w:val="18"/>
              </w:rPr>
            </w:pPr>
            <w:r w:rsidRPr="00C75D41">
              <w:rPr>
                <w:rFonts w:cs="Arial"/>
                <w:szCs w:val="18"/>
              </w:rPr>
              <w:t>SDP Media Component</w:t>
            </w:r>
          </w:p>
        </w:tc>
        <w:tc>
          <w:tcPr>
            <w:tcW w:w="461" w:type="pct"/>
            <w:vAlign w:val="center"/>
          </w:tcPr>
          <w:p w14:paraId="75DE1587"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63ECDF2A" w14:textId="77777777" w:rsidR="002A58DA" w:rsidRPr="00C75D41" w:rsidRDefault="002A58DA" w:rsidP="00B33CD5">
            <w:pPr>
              <w:pStyle w:val="TAL"/>
              <w:rPr>
                <w:rFonts w:cs="Arial"/>
                <w:szCs w:val="18"/>
              </w:rPr>
            </w:pPr>
            <w:r w:rsidRPr="00C75D41">
              <w:rPr>
                <w:rFonts w:cs="Arial"/>
                <w:szCs w:val="18"/>
              </w:rPr>
              <w:t>This is a grouped field comprising several sub-fields associated with one media component. Since several media components may exist for a session in parallel these sub-fields may occur several times.</w:t>
            </w:r>
          </w:p>
        </w:tc>
      </w:tr>
      <w:tr w:rsidR="002A58DA" w:rsidRPr="00C75D41" w14:paraId="0AC850AF" w14:textId="77777777" w:rsidTr="00B33CD5">
        <w:trPr>
          <w:cantSplit/>
          <w:jc w:val="center"/>
        </w:trPr>
        <w:tc>
          <w:tcPr>
            <w:tcW w:w="1758" w:type="pct"/>
          </w:tcPr>
          <w:p w14:paraId="04231F14" w14:textId="77777777" w:rsidR="002A58DA" w:rsidRPr="00C75D41" w:rsidRDefault="002A58DA" w:rsidP="00B33CD5">
            <w:pPr>
              <w:pStyle w:val="TAL"/>
              <w:rPr>
                <w:rFonts w:cs="Arial"/>
                <w:szCs w:val="18"/>
              </w:rPr>
            </w:pPr>
            <w:r w:rsidRPr="00C75D41">
              <w:rPr>
                <w:rFonts w:cs="Arial"/>
                <w:szCs w:val="18"/>
              </w:rPr>
              <w:t>Served Party IP Address</w:t>
            </w:r>
          </w:p>
        </w:tc>
        <w:tc>
          <w:tcPr>
            <w:tcW w:w="461" w:type="pct"/>
            <w:vAlign w:val="center"/>
          </w:tcPr>
          <w:p w14:paraId="526BF8BD"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13324686" w14:textId="77777777" w:rsidR="002A58DA" w:rsidRPr="00C75D41" w:rsidRDefault="002A58DA" w:rsidP="00B33CD5">
            <w:pPr>
              <w:pStyle w:val="TAL"/>
              <w:rPr>
                <w:rFonts w:cs="Arial"/>
                <w:szCs w:val="18"/>
              </w:rPr>
            </w:pPr>
            <w:r w:rsidRPr="00C75D41">
              <w:rPr>
                <w:rFonts w:cs="Arial"/>
                <w:szCs w:val="18"/>
              </w:rPr>
              <w:t>This field holds the IP address of either the calling or called party, depending on whether the P-CSCF is in touch with the calling or the called party.</w:t>
            </w:r>
          </w:p>
        </w:tc>
      </w:tr>
      <w:tr w:rsidR="002A58DA" w:rsidRPr="00C75D41" w14:paraId="3EFC6DFB" w14:textId="77777777" w:rsidTr="00B33CD5">
        <w:trPr>
          <w:cantSplit/>
          <w:jc w:val="center"/>
        </w:trPr>
        <w:tc>
          <w:tcPr>
            <w:tcW w:w="1758" w:type="pct"/>
          </w:tcPr>
          <w:p w14:paraId="41CC006C" w14:textId="77777777" w:rsidR="002A58DA" w:rsidRPr="00C75D41" w:rsidRDefault="002A58DA" w:rsidP="00B33CD5">
            <w:pPr>
              <w:pStyle w:val="TAL"/>
              <w:rPr>
                <w:rFonts w:cs="Arial"/>
                <w:szCs w:val="18"/>
              </w:rPr>
            </w:pPr>
            <w:r w:rsidRPr="00C75D41">
              <w:rPr>
                <w:rFonts w:cs="Arial"/>
                <w:szCs w:val="18"/>
              </w:rPr>
              <w:t>Server Capabilities</w:t>
            </w:r>
          </w:p>
        </w:tc>
        <w:tc>
          <w:tcPr>
            <w:tcW w:w="461" w:type="pct"/>
            <w:vAlign w:val="center"/>
          </w:tcPr>
          <w:p w14:paraId="4A390793"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08E4722A" w14:textId="77777777" w:rsidR="002A58DA" w:rsidRPr="00C75D41" w:rsidRDefault="002A58DA" w:rsidP="00B33CD5">
            <w:pPr>
              <w:pStyle w:val="TAL"/>
              <w:rPr>
                <w:rFonts w:cs="Arial"/>
                <w:szCs w:val="18"/>
              </w:rPr>
            </w:pPr>
            <w:r w:rsidRPr="00C75D41">
              <w:rPr>
                <w:rFonts w:cs="Arial"/>
                <w:szCs w:val="18"/>
              </w:rPr>
              <w:t>This field contains the server capabilities as described in 3GPP TS 29.229 [205].</w:t>
            </w:r>
          </w:p>
        </w:tc>
      </w:tr>
      <w:tr w:rsidR="002A58DA" w:rsidRPr="00C75D41" w14:paraId="000737E3" w14:textId="77777777" w:rsidTr="00B33CD5">
        <w:trPr>
          <w:cantSplit/>
          <w:jc w:val="center"/>
        </w:trPr>
        <w:tc>
          <w:tcPr>
            <w:tcW w:w="1758" w:type="pct"/>
          </w:tcPr>
          <w:p w14:paraId="7513FCEA" w14:textId="77777777" w:rsidR="002A58DA" w:rsidRPr="00C75D41" w:rsidRDefault="002A58DA" w:rsidP="00B33CD5">
            <w:pPr>
              <w:pStyle w:val="TAL"/>
              <w:rPr>
                <w:rFonts w:cs="Arial"/>
                <w:szCs w:val="18"/>
              </w:rPr>
            </w:pPr>
            <w:r w:rsidRPr="00C75D41">
              <w:rPr>
                <w:rFonts w:cs="Arial"/>
                <w:szCs w:val="18"/>
              </w:rPr>
              <w:t>Trunk Group ID</w:t>
            </w:r>
          </w:p>
        </w:tc>
        <w:tc>
          <w:tcPr>
            <w:tcW w:w="461" w:type="pct"/>
            <w:vAlign w:val="center"/>
          </w:tcPr>
          <w:p w14:paraId="1ADA88D5"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4CC0158A" w14:textId="77777777" w:rsidR="002A58DA" w:rsidRPr="00C75D41" w:rsidRDefault="002A58DA" w:rsidP="00B33CD5">
            <w:pPr>
              <w:pStyle w:val="TAL"/>
              <w:rPr>
                <w:rFonts w:cs="Arial"/>
                <w:szCs w:val="18"/>
              </w:rPr>
            </w:pPr>
            <w:r w:rsidRPr="00C75D41">
              <w:rPr>
                <w:rFonts w:cs="Arial"/>
                <w:szCs w:val="18"/>
              </w:rPr>
              <w:t>This field identifies the incoming and outgoing PSTN legs.</w:t>
            </w:r>
          </w:p>
        </w:tc>
      </w:tr>
      <w:tr w:rsidR="002A58DA" w:rsidRPr="00C75D41" w14:paraId="245B83E1" w14:textId="77777777" w:rsidTr="00B33CD5">
        <w:trPr>
          <w:cantSplit/>
          <w:jc w:val="center"/>
        </w:trPr>
        <w:tc>
          <w:tcPr>
            <w:tcW w:w="1758" w:type="pct"/>
          </w:tcPr>
          <w:p w14:paraId="2FF7B065" w14:textId="77777777" w:rsidR="002A58DA" w:rsidRPr="00C75D41" w:rsidRDefault="002A58DA" w:rsidP="00B33CD5">
            <w:pPr>
              <w:pStyle w:val="TAL"/>
              <w:rPr>
                <w:rFonts w:cs="Arial"/>
                <w:szCs w:val="18"/>
              </w:rPr>
            </w:pPr>
            <w:r w:rsidRPr="00C75D41">
              <w:rPr>
                <w:rFonts w:cs="Arial"/>
                <w:szCs w:val="18"/>
              </w:rPr>
              <w:t>Bearer Service</w:t>
            </w:r>
          </w:p>
        </w:tc>
        <w:tc>
          <w:tcPr>
            <w:tcW w:w="461" w:type="pct"/>
            <w:vAlign w:val="center"/>
          </w:tcPr>
          <w:p w14:paraId="4C36DD9F"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6FE0F673" w14:textId="77777777" w:rsidR="002A58DA" w:rsidRPr="00C75D41" w:rsidRDefault="002A58DA" w:rsidP="00B33CD5">
            <w:pPr>
              <w:pStyle w:val="TAL"/>
              <w:rPr>
                <w:rFonts w:cs="Arial"/>
                <w:szCs w:val="18"/>
              </w:rPr>
            </w:pPr>
            <w:r w:rsidRPr="00C75D41">
              <w:rPr>
                <w:rFonts w:cs="Arial"/>
                <w:szCs w:val="18"/>
              </w:rPr>
              <w:t>This field holds the used bearer service for the PSTN leg.</w:t>
            </w:r>
          </w:p>
        </w:tc>
      </w:tr>
      <w:tr w:rsidR="002A58DA" w:rsidRPr="00C75D41" w14:paraId="4B98D3C3" w14:textId="77777777" w:rsidTr="00B33CD5">
        <w:trPr>
          <w:cantSplit/>
          <w:jc w:val="center"/>
        </w:trPr>
        <w:tc>
          <w:tcPr>
            <w:tcW w:w="1758" w:type="pct"/>
          </w:tcPr>
          <w:p w14:paraId="65DF0A01" w14:textId="77777777" w:rsidR="002A58DA" w:rsidRPr="00C75D41" w:rsidRDefault="002A58DA" w:rsidP="00B33CD5">
            <w:pPr>
              <w:pStyle w:val="TAL"/>
              <w:rPr>
                <w:rFonts w:cs="Arial"/>
                <w:szCs w:val="18"/>
              </w:rPr>
            </w:pPr>
            <w:r w:rsidRPr="00C75D41">
              <w:rPr>
                <w:rFonts w:cs="Arial"/>
                <w:szCs w:val="18"/>
              </w:rPr>
              <w:t>Service Id</w:t>
            </w:r>
          </w:p>
        </w:tc>
        <w:tc>
          <w:tcPr>
            <w:tcW w:w="461" w:type="pct"/>
            <w:vAlign w:val="center"/>
          </w:tcPr>
          <w:p w14:paraId="388FBC34"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7D33E9AF" w14:textId="77777777" w:rsidR="002A58DA" w:rsidRPr="00C75D41" w:rsidRDefault="002A58DA" w:rsidP="00B33CD5">
            <w:pPr>
              <w:pStyle w:val="TAL"/>
              <w:rPr>
                <w:rFonts w:cs="Arial"/>
                <w:szCs w:val="18"/>
              </w:rPr>
            </w:pPr>
            <w:r w:rsidRPr="00C75D41">
              <w:rPr>
                <w:rFonts w:cs="Arial"/>
                <w:szCs w:val="18"/>
              </w:rPr>
              <w:t>This field identifies the service the MRFC is hosting. For conferences the conference ID is used as the value of this parameter.</w:t>
            </w:r>
          </w:p>
        </w:tc>
      </w:tr>
      <w:tr w:rsidR="002A58DA" w:rsidRPr="00C75D41" w14:paraId="6FC894EB" w14:textId="77777777" w:rsidTr="00B33CD5">
        <w:trPr>
          <w:cantSplit/>
          <w:jc w:val="center"/>
        </w:trPr>
        <w:tc>
          <w:tcPr>
            <w:tcW w:w="1758" w:type="pct"/>
          </w:tcPr>
          <w:p w14:paraId="4100BCFA" w14:textId="77777777" w:rsidR="002A58DA" w:rsidRPr="00C75D41" w:rsidRDefault="002A58DA" w:rsidP="00B33CD5">
            <w:pPr>
              <w:pStyle w:val="TAL"/>
              <w:rPr>
                <w:rFonts w:cs="Arial"/>
                <w:szCs w:val="18"/>
              </w:rPr>
            </w:pPr>
            <w:r w:rsidRPr="00C75D41">
              <w:rPr>
                <w:rFonts w:cs="Arial"/>
                <w:szCs w:val="18"/>
              </w:rPr>
              <w:t>Message Bodies</w:t>
            </w:r>
          </w:p>
        </w:tc>
        <w:tc>
          <w:tcPr>
            <w:tcW w:w="461" w:type="pct"/>
            <w:vAlign w:val="center"/>
          </w:tcPr>
          <w:p w14:paraId="545E9431"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4B67FFAE" w14:textId="77777777" w:rsidR="002A58DA" w:rsidRPr="00C75D41" w:rsidRDefault="002A58DA" w:rsidP="00B33CD5">
            <w:pPr>
              <w:pStyle w:val="TAL"/>
              <w:rPr>
                <w:rFonts w:cs="Arial"/>
                <w:szCs w:val="18"/>
              </w:rPr>
            </w:pPr>
            <w:r w:rsidRPr="00FB163A">
              <w:rPr>
                <w:rFonts w:eastAsia="MS Mincho" w:cs="Arial"/>
                <w:szCs w:val="18"/>
              </w:rPr>
              <w:t>This field holds information about the Message body, Content-Type, Content-Length, Content-Disposition and Originator if available.</w:t>
            </w:r>
          </w:p>
        </w:tc>
      </w:tr>
      <w:tr w:rsidR="002A58DA" w:rsidRPr="00C75D41" w14:paraId="72471D0E" w14:textId="77777777" w:rsidTr="00B33CD5">
        <w:trPr>
          <w:cantSplit/>
          <w:jc w:val="center"/>
        </w:trPr>
        <w:tc>
          <w:tcPr>
            <w:tcW w:w="1758" w:type="pct"/>
          </w:tcPr>
          <w:p w14:paraId="7D05EBFC" w14:textId="77777777" w:rsidR="002A58DA" w:rsidRPr="00C75D41" w:rsidRDefault="002A58DA" w:rsidP="00B33CD5">
            <w:pPr>
              <w:pStyle w:val="TAL"/>
              <w:rPr>
                <w:rFonts w:cs="Arial"/>
                <w:szCs w:val="18"/>
              </w:rPr>
            </w:pPr>
            <w:r w:rsidRPr="00C75D41">
              <w:rPr>
                <w:rFonts w:cs="Arial"/>
                <w:szCs w:val="18"/>
              </w:rPr>
              <w:t>Access Network Information</w:t>
            </w:r>
          </w:p>
        </w:tc>
        <w:tc>
          <w:tcPr>
            <w:tcW w:w="461" w:type="pct"/>
            <w:vAlign w:val="center"/>
          </w:tcPr>
          <w:p w14:paraId="673B230C"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62BC70FA" w14:textId="77777777" w:rsidR="002A58DA" w:rsidRPr="00C75D41" w:rsidRDefault="002A58DA" w:rsidP="00B33CD5">
            <w:pPr>
              <w:pStyle w:val="TAL"/>
              <w:rPr>
                <w:rFonts w:cs="Arial"/>
                <w:szCs w:val="18"/>
              </w:rPr>
            </w:pPr>
            <w:r w:rsidRPr="00C75D41">
              <w:rPr>
                <w:rFonts w:cs="Arial"/>
              </w:rPr>
              <w:t>This field contains the content of the first P-header P-Access-Network-Info, if available.</w:t>
            </w:r>
          </w:p>
        </w:tc>
      </w:tr>
      <w:tr w:rsidR="002A58DA" w:rsidRPr="00C75D41" w14:paraId="7D951A68" w14:textId="77777777" w:rsidTr="00B33CD5">
        <w:trPr>
          <w:cantSplit/>
          <w:jc w:val="center"/>
        </w:trPr>
        <w:tc>
          <w:tcPr>
            <w:tcW w:w="1758" w:type="pct"/>
          </w:tcPr>
          <w:p w14:paraId="2D32940E" w14:textId="77777777" w:rsidR="002A58DA" w:rsidRPr="00C75D41" w:rsidRDefault="002A58DA" w:rsidP="00B33CD5">
            <w:pPr>
              <w:pStyle w:val="TAL"/>
              <w:rPr>
                <w:rFonts w:cs="Arial"/>
                <w:szCs w:val="18"/>
              </w:rPr>
            </w:pPr>
            <w:r w:rsidRPr="00C75D41">
              <w:rPr>
                <w:rFonts w:cs="Arial"/>
                <w:szCs w:val="18"/>
              </w:rPr>
              <w:t>Additional Access Network Information</w:t>
            </w:r>
          </w:p>
        </w:tc>
        <w:tc>
          <w:tcPr>
            <w:tcW w:w="461" w:type="pct"/>
            <w:vAlign w:val="center"/>
          </w:tcPr>
          <w:p w14:paraId="08669B35"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635CE39E" w14:textId="77777777" w:rsidR="002A58DA" w:rsidRPr="00C75D41" w:rsidRDefault="002A58DA" w:rsidP="00B33CD5">
            <w:pPr>
              <w:pStyle w:val="TAL"/>
              <w:rPr>
                <w:rFonts w:cs="Arial"/>
                <w:szCs w:val="18"/>
              </w:rPr>
            </w:pPr>
            <w:r w:rsidRPr="00C75D41">
              <w:rPr>
                <w:rFonts w:cs="Arial"/>
                <w:szCs w:val="18"/>
              </w:rPr>
              <w:t>This field contains the content of an additional SIP P-header "P-Access-Network-Info", if available.</w:t>
            </w:r>
          </w:p>
        </w:tc>
      </w:tr>
      <w:tr w:rsidR="002A58DA" w:rsidRPr="00C75D41" w14:paraId="739EBC3D" w14:textId="77777777" w:rsidTr="00B33CD5">
        <w:trPr>
          <w:cantSplit/>
          <w:jc w:val="center"/>
        </w:trPr>
        <w:tc>
          <w:tcPr>
            <w:tcW w:w="1758" w:type="pct"/>
          </w:tcPr>
          <w:p w14:paraId="5C230B34" w14:textId="77777777" w:rsidR="002A58DA" w:rsidRPr="00C75D41" w:rsidRDefault="002A58DA" w:rsidP="00B33CD5">
            <w:pPr>
              <w:pStyle w:val="TAL"/>
              <w:rPr>
                <w:rFonts w:cs="Arial"/>
                <w:szCs w:val="18"/>
              </w:rPr>
            </w:pPr>
            <w:r w:rsidRPr="00C75D41">
              <w:rPr>
                <w:rFonts w:cs="Arial"/>
                <w:szCs w:val="18"/>
              </w:rPr>
              <w:t>Cellular Network Information</w:t>
            </w:r>
          </w:p>
        </w:tc>
        <w:tc>
          <w:tcPr>
            <w:tcW w:w="461" w:type="pct"/>
            <w:vAlign w:val="center"/>
          </w:tcPr>
          <w:p w14:paraId="4771BAA8"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7112A707" w14:textId="77777777" w:rsidR="002A58DA" w:rsidRPr="00C75D41" w:rsidRDefault="002A58DA" w:rsidP="00B33CD5">
            <w:pPr>
              <w:pStyle w:val="TAL"/>
              <w:rPr>
                <w:rFonts w:cs="Arial"/>
                <w:szCs w:val="18"/>
              </w:rPr>
            </w:pPr>
            <w:r w:rsidRPr="00C75D41">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rsidR="002A58DA" w:rsidRPr="00C75D41" w14:paraId="1F7B5EDE" w14:textId="77777777" w:rsidTr="00B33CD5">
        <w:trPr>
          <w:cantSplit/>
          <w:jc w:val="center"/>
        </w:trPr>
        <w:tc>
          <w:tcPr>
            <w:tcW w:w="1758" w:type="pct"/>
          </w:tcPr>
          <w:p w14:paraId="2BA86460" w14:textId="77777777" w:rsidR="002A58DA" w:rsidRPr="00C75D41" w:rsidRDefault="002A58DA" w:rsidP="00B33CD5">
            <w:pPr>
              <w:pStyle w:val="TAL"/>
              <w:rPr>
                <w:rFonts w:cs="Arial"/>
                <w:szCs w:val="18"/>
              </w:rPr>
            </w:pPr>
            <w:r w:rsidRPr="00C75D41">
              <w:rPr>
                <w:rFonts w:cs="Arial"/>
                <w:szCs w:val="18"/>
              </w:rPr>
              <w:t>Access Transfer Information</w:t>
            </w:r>
          </w:p>
        </w:tc>
        <w:tc>
          <w:tcPr>
            <w:tcW w:w="461" w:type="pct"/>
            <w:vAlign w:val="center"/>
          </w:tcPr>
          <w:p w14:paraId="761F8639"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326D2042" w14:textId="77777777" w:rsidR="002A58DA" w:rsidRPr="00C75D41" w:rsidRDefault="002A58DA" w:rsidP="00B33CD5">
            <w:pPr>
              <w:pStyle w:val="TAL"/>
              <w:rPr>
                <w:rFonts w:cs="Arial"/>
                <w:szCs w:val="18"/>
              </w:rPr>
            </w:pPr>
            <w:r w:rsidRPr="00C75D41">
              <w:rPr>
                <w:rFonts w:cs="Arial"/>
                <w:szCs w:val="18"/>
              </w:rPr>
              <w:t>This field contains information related to the session transfer.</w:t>
            </w:r>
          </w:p>
        </w:tc>
      </w:tr>
      <w:tr w:rsidR="002A58DA" w:rsidRPr="00C75D41" w14:paraId="0E36C47F" w14:textId="77777777" w:rsidTr="00B33CD5">
        <w:trPr>
          <w:cantSplit/>
          <w:jc w:val="center"/>
        </w:trPr>
        <w:tc>
          <w:tcPr>
            <w:tcW w:w="1758" w:type="pct"/>
          </w:tcPr>
          <w:p w14:paraId="5AF32AC9" w14:textId="77777777" w:rsidR="002A58DA" w:rsidRPr="00C75D41" w:rsidRDefault="002A58DA" w:rsidP="00B33CD5">
            <w:pPr>
              <w:pStyle w:val="TAL"/>
              <w:rPr>
                <w:rFonts w:cs="Arial"/>
                <w:szCs w:val="18"/>
              </w:rPr>
            </w:pPr>
            <w:r w:rsidRPr="00C75D41">
              <w:rPr>
                <w:rFonts w:cs="Arial"/>
                <w:szCs w:val="18"/>
              </w:rPr>
              <w:t>Access Network Info Change</w:t>
            </w:r>
          </w:p>
        </w:tc>
        <w:tc>
          <w:tcPr>
            <w:tcW w:w="461" w:type="pct"/>
            <w:vAlign w:val="center"/>
          </w:tcPr>
          <w:p w14:paraId="3DBD4D71"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2250BB86" w14:textId="77777777" w:rsidR="002A58DA" w:rsidRPr="00C75D41" w:rsidRDefault="002A58DA" w:rsidP="00B33CD5">
            <w:pPr>
              <w:pStyle w:val="TAL"/>
              <w:rPr>
                <w:rFonts w:cs="Arial"/>
                <w:szCs w:val="18"/>
              </w:rPr>
            </w:pPr>
            <w:r w:rsidRPr="00C75D41">
              <w:rPr>
                <w:rFonts w:cs="Arial"/>
                <w:szCs w:val="18"/>
              </w:rPr>
              <w:t xml:space="preserve">This field is a grouped field describing the subsequent SIP P-header "P-Access-Network-Info" changes and associated time stamp. </w:t>
            </w:r>
          </w:p>
        </w:tc>
      </w:tr>
      <w:tr w:rsidR="002A58DA" w:rsidRPr="00C75D41" w14:paraId="1386AE0A" w14:textId="77777777" w:rsidTr="00B33CD5">
        <w:trPr>
          <w:cantSplit/>
          <w:jc w:val="center"/>
        </w:trPr>
        <w:tc>
          <w:tcPr>
            <w:tcW w:w="1758" w:type="pct"/>
          </w:tcPr>
          <w:p w14:paraId="661CF42E" w14:textId="77777777" w:rsidR="002A58DA" w:rsidRPr="00C75D41" w:rsidRDefault="002A58DA" w:rsidP="00B33CD5">
            <w:pPr>
              <w:pStyle w:val="TAL"/>
              <w:rPr>
                <w:rFonts w:cs="Arial"/>
                <w:szCs w:val="18"/>
              </w:rPr>
            </w:pPr>
            <w:r w:rsidRPr="00C75D41">
              <w:rPr>
                <w:rFonts w:cs="Arial"/>
                <w:szCs w:val="18"/>
              </w:rPr>
              <w:lastRenderedPageBreak/>
              <w:t>IMS Communication Service ID</w:t>
            </w:r>
          </w:p>
        </w:tc>
        <w:tc>
          <w:tcPr>
            <w:tcW w:w="461" w:type="pct"/>
            <w:vAlign w:val="center"/>
          </w:tcPr>
          <w:p w14:paraId="7FD083D1"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7D5DD378" w14:textId="77777777" w:rsidR="002A58DA" w:rsidRPr="00C75D41" w:rsidRDefault="002A58DA" w:rsidP="00B33CD5">
            <w:pPr>
              <w:pStyle w:val="TAL"/>
              <w:rPr>
                <w:rFonts w:cs="Arial"/>
                <w:szCs w:val="18"/>
              </w:rPr>
            </w:pPr>
            <w:r w:rsidRPr="00C75D41">
              <w:rPr>
                <w:rFonts w:cs="Arial"/>
                <w:szCs w:val="18"/>
              </w:rPr>
              <w:t>This field contains the IMS communication service identifier if received in the P-Asserted-Service header in the SIP request for all applicable IMS nodes downstream from the S</w:t>
            </w:r>
            <w:r w:rsidRPr="00C75D41">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C75D41">
              <w:rPr>
                <w:rFonts w:cs="Arial"/>
                <w:szCs w:val="18"/>
              </w:rPr>
              <w:noBreakHyphen/>
              <w:t>CSCF serving the Originating party.</w:t>
            </w:r>
          </w:p>
        </w:tc>
      </w:tr>
      <w:tr w:rsidR="002A58DA" w:rsidRPr="00C75D41" w14:paraId="01C9CCCD" w14:textId="77777777" w:rsidTr="00B33CD5">
        <w:trPr>
          <w:cantSplit/>
          <w:jc w:val="center"/>
        </w:trPr>
        <w:tc>
          <w:tcPr>
            <w:tcW w:w="1758" w:type="pct"/>
          </w:tcPr>
          <w:p w14:paraId="30CF6A75" w14:textId="77777777" w:rsidR="002A58DA" w:rsidRPr="00C75D41" w:rsidRDefault="002A58DA" w:rsidP="00B33CD5">
            <w:pPr>
              <w:pStyle w:val="TAL"/>
              <w:rPr>
                <w:rFonts w:cs="Arial"/>
                <w:szCs w:val="18"/>
              </w:rPr>
            </w:pPr>
            <w:r w:rsidRPr="00C75D41">
              <w:rPr>
                <w:rFonts w:cs="Arial"/>
                <w:szCs w:val="18"/>
              </w:rPr>
              <w:t>IMS Application Reference ID</w:t>
            </w:r>
          </w:p>
        </w:tc>
        <w:tc>
          <w:tcPr>
            <w:tcW w:w="461" w:type="pct"/>
            <w:vAlign w:val="center"/>
          </w:tcPr>
          <w:p w14:paraId="2033E685"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021F31E5" w14:textId="77777777" w:rsidR="002A58DA" w:rsidRPr="00C75D41" w:rsidRDefault="002A58DA" w:rsidP="00B33CD5">
            <w:pPr>
              <w:pStyle w:val="TAL"/>
              <w:rPr>
                <w:rFonts w:cs="Arial"/>
                <w:szCs w:val="18"/>
              </w:rPr>
            </w:pPr>
            <w:r w:rsidRPr="00C75D41">
              <w:rPr>
                <w:rFonts w:cs="Arial"/>
                <w:szCs w:val="18"/>
              </w:rPr>
              <w:t>This field contains the IMS application reference identifier if received in the SIP Request.</w:t>
            </w:r>
          </w:p>
        </w:tc>
      </w:tr>
      <w:tr w:rsidR="002A58DA" w:rsidRPr="00C75D41" w14:paraId="6509A529" w14:textId="77777777" w:rsidTr="00B33CD5">
        <w:trPr>
          <w:cantSplit/>
          <w:jc w:val="center"/>
        </w:trPr>
        <w:tc>
          <w:tcPr>
            <w:tcW w:w="1758" w:type="pct"/>
          </w:tcPr>
          <w:p w14:paraId="35C28734" w14:textId="77777777" w:rsidR="002A58DA" w:rsidRPr="00C75D41" w:rsidRDefault="002A58DA" w:rsidP="00B33CD5">
            <w:pPr>
              <w:pStyle w:val="TAL"/>
              <w:rPr>
                <w:rFonts w:cs="Arial"/>
                <w:szCs w:val="18"/>
              </w:rPr>
            </w:pPr>
            <w:r w:rsidRPr="00C75D41">
              <w:rPr>
                <w:rFonts w:cs="Arial"/>
                <w:szCs w:val="18"/>
              </w:rPr>
              <w:t>Cause Code</w:t>
            </w:r>
          </w:p>
        </w:tc>
        <w:tc>
          <w:tcPr>
            <w:tcW w:w="461" w:type="pct"/>
            <w:vAlign w:val="center"/>
          </w:tcPr>
          <w:p w14:paraId="02C99F3F"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0BEED90E" w14:textId="77777777" w:rsidR="002A58DA" w:rsidRPr="00C75D41" w:rsidRDefault="002A58DA" w:rsidP="00B33CD5">
            <w:pPr>
              <w:pStyle w:val="TAL"/>
              <w:rPr>
                <w:rFonts w:cs="Arial"/>
                <w:szCs w:val="18"/>
              </w:rPr>
            </w:pPr>
            <w:r w:rsidRPr="00C75D41">
              <w:rPr>
                <w:rFonts w:cs="Arial"/>
                <w:szCs w:val="18"/>
              </w:rPr>
              <w:t>This field contains the cause value.</w:t>
            </w:r>
          </w:p>
        </w:tc>
      </w:tr>
      <w:tr w:rsidR="002A58DA" w:rsidRPr="00C75D41" w14:paraId="27D5F9E0" w14:textId="77777777" w:rsidTr="00B33CD5">
        <w:trPr>
          <w:cantSplit/>
          <w:jc w:val="center"/>
        </w:trPr>
        <w:tc>
          <w:tcPr>
            <w:tcW w:w="1758" w:type="pct"/>
          </w:tcPr>
          <w:p w14:paraId="3E11F3C5" w14:textId="77777777" w:rsidR="002A58DA" w:rsidRPr="00C75D41" w:rsidRDefault="002A58DA" w:rsidP="00B33CD5">
            <w:pPr>
              <w:pStyle w:val="TAL"/>
              <w:rPr>
                <w:rFonts w:cs="Arial"/>
                <w:szCs w:val="18"/>
              </w:rPr>
            </w:pPr>
            <w:r w:rsidRPr="00C75D41">
              <w:rPr>
                <w:rFonts w:cs="Arial"/>
                <w:szCs w:val="18"/>
              </w:rPr>
              <w:t>Reason Header</w:t>
            </w:r>
          </w:p>
        </w:tc>
        <w:tc>
          <w:tcPr>
            <w:tcW w:w="461" w:type="pct"/>
            <w:vAlign w:val="center"/>
          </w:tcPr>
          <w:p w14:paraId="51C1ADF9"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0E3C0865" w14:textId="77777777" w:rsidR="002A58DA" w:rsidRPr="00C75D41" w:rsidRDefault="002A58DA" w:rsidP="00B33CD5">
            <w:pPr>
              <w:pStyle w:val="TAL"/>
              <w:keepNext w:val="0"/>
              <w:keepLines w:val="0"/>
              <w:rPr>
                <w:rFonts w:cs="Arial"/>
                <w:szCs w:val="18"/>
              </w:rPr>
            </w:pPr>
            <w:r w:rsidRPr="00C75D41">
              <w:rPr>
                <w:rFonts w:cs="Arial"/>
                <w:szCs w:val="18"/>
              </w:rPr>
              <w:t>This field contains SIP reason header included in BYE or CANCEL method,</w:t>
            </w:r>
          </w:p>
          <w:p w14:paraId="301AC37D" w14:textId="77777777" w:rsidR="002A58DA" w:rsidRPr="00C75D41" w:rsidRDefault="002A58DA" w:rsidP="00B33CD5">
            <w:pPr>
              <w:pStyle w:val="TAL"/>
              <w:keepNext w:val="0"/>
              <w:keepLines w:val="0"/>
              <w:rPr>
                <w:rFonts w:cs="Arial"/>
                <w:szCs w:val="18"/>
              </w:rPr>
            </w:pPr>
            <w:r w:rsidRPr="00C75D41">
              <w:rPr>
                <w:rFonts w:cs="Arial"/>
                <w:szCs w:val="18"/>
              </w:rPr>
              <w:t>Reliability of this information is not guaranteed if the SIP or CANCEL is originated outside of the trust domain which is determined by the Operator on a "per parameter basis".</w:t>
            </w:r>
          </w:p>
          <w:p w14:paraId="0DCA601D" w14:textId="77777777" w:rsidR="002A58DA" w:rsidRPr="00C75D41" w:rsidRDefault="002A58DA" w:rsidP="00B33CD5">
            <w:pPr>
              <w:pStyle w:val="TAL"/>
              <w:rPr>
                <w:rFonts w:cs="Arial"/>
                <w:szCs w:val="18"/>
              </w:rPr>
            </w:pPr>
            <w:r w:rsidRPr="00C75D41">
              <w:rPr>
                <w:rFonts w:cs="Arial"/>
                <w:szCs w:val="18"/>
              </w:rPr>
              <w:t>Since several Reason Header may exist for a SIP message, these sub-fields may occur several times</w:t>
            </w:r>
          </w:p>
        </w:tc>
      </w:tr>
      <w:tr w:rsidR="002A58DA" w:rsidRPr="00C75D41" w14:paraId="4C0AD569" w14:textId="77777777" w:rsidTr="00B33CD5">
        <w:trPr>
          <w:cantSplit/>
          <w:jc w:val="center"/>
        </w:trPr>
        <w:tc>
          <w:tcPr>
            <w:tcW w:w="1758" w:type="pct"/>
          </w:tcPr>
          <w:p w14:paraId="56DFC8D6" w14:textId="77777777" w:rsidR="002A58DA" w:rsidRPr="00C75D41" w:rsidRDefault="002A58DA" w:rsidP="00B33CD5">
            <w:pPr>
              <w:pStyle w:val="TAL"/>
              <w:rPr>
                <w:rFonts w:cs="Arial"/>
                <w:szCs w:val="18"/>
              </w:rPr>
            </w:pPr>
            <w:r w:rsidRPr="00C75D41">
              <w:rPr>
                <w:rFonts w:cs="Arial"/>
                <w:szCs w:val="18"/>
              </w:rPr>
              <w:t>Initial IMS Charging Identifier</w:t>
            </w:r>
          </w:p>
        </w:tc>
        <w:tc>
          <w:tcPr>
            <w:tcW w:w="461" w:type="pct"/>
            <w:vAlign w:val="center"/>
          </w:tcPr>
          <w:p w14:paraId="62289800"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4A5C252C" w14:textId="77777777" w:rsidR="002A58DA" w:rsidRPr="00C75D41" w:rsidRDefault="002A58DA" w:rsidP="00B33CD5">
            <w:pPr>
              <w:pStyle w:val="TAL"/>
              <w:rPr>
                <w:rFonts w:cs="Arial"/>
                <w:szCs w:val="18"/>
              </w:rPr>
            </w:pPr>
            <w:r w:rsidRPr="00C75D41">
              <w:rPr>
                <w:rFonts w:cs="Arial"/>
                <w:szCs w:val="18"/>
              </w:rPr>
              <w:t xml:space="preserve">This field </w:t>
            </w:r>
            <w:r w:rsidRPr="00C75D41">
              <w:rPr>
                <w:rFonts w:cs="Arial"/>
                <w:szCs w:val="18"/>
                <w:lang w:eastAsia="zh-CN"/>
              </w:rPr>
              <w:t>holds the Initial IMS charging identifier (ICID) as generated by the IMS node for the initial SIP session created for IMS service continuity.</w:t>
            </w:r>
          </w:p>
        </w:tc>
      </w:tr>
      <w:tr w:rsidR="002A58DA" w:rsidRPr="00C75D41" w14:paraId="7FE3CAE8" w14:textId="77777777" w:rsidTr="00B33CD5">
        <w:trPr>
          <w:cantSplit/>
          <w:jc w:val="center"/>
        </w:trPr>
        <w:tc>
          <w:tcPr>
            <w:tcW w:w="1758" w:type="pct"/>
          </w:tcPr>
          <w:p w14:paraId="56AA0179" w14:textId="77777777" w:rsidR="002A58DA" w:rsidRPr="00C75D41" w:rsidRDefault="002A58DA" w:rsidP="00B33CD5">
            <w:pPr>
              <w:pStyle w:val="TAL"/>
              <w:rPr>
                <w:rFonts w:cs="Arial"/>
                <w:szCs w:val="18"/>
              </w:rPr>
            </w:pPr>
            <w:r w:rsidRPr="00C75D41">
              <w:rPr>
                <w:rFonts w:cs="Arial"/>
                <w:szCs w:val="18"/>
              </w:rPr>
              <w:t>NNI Information</w:t>
            </w:r>
          </w:p>
        </w:tc>
        <w:tc>
          <w:tcPr>
            <w:tcW w:w="461" w:type="pct"/>
            <w:vAlign w:val="center"/>
          </w:tcPr>
          <w:p w14:paraId="5307611D"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5D256D6D" w14:textId="77777777" w:rsidR="002A58DA" w:rsidRPr="00C75D41" w:rsidRDefault="002A58DA" w:rsidP="00B33CD5">
            <w:pPr>
              <w:pStyle w:val="TAL"/>
              <w:rPr>
                <w:rFonts w:cs="Arial"/>
                <w:szCs w:val="18"/>
              </w:rPr>
            </w:pPr>
            <w:r w:rsidRPr="00C75D41">
              <w:rPr>
                <w:rFonts w:cs="Arial"/>
                <w:szCs w:val="18"/>
              </w:rPr>
              <w:t>This field holds information about the NNI used for interconnection and roaming.</w:t>
            </w:r>
          </w:p>
        </w:tc>
      </w:tr>
      <w:tr w:rsidR="002A58DA" w:rsidRPr="00C75D41" w14:paraId="3DF22F34" w14:textId="77777777" w:rsidTr="00B33CD5">
        <w:trPr>
          <w:cantSplit/>
          <w:jc w:val="center"/>
        </w:trPr>
        <w:tc>
          <w:tcPr>
            <w:tcW w:w="1758" w:type="pct"/>
          </w:tcPr>
          <w:p w14:paraId="60EC1E17" w14:textId="77777777" w:rsidR="002A58DA" w:rsidRPr="00C75D41" w:rsidRDefault="002A58DA" w:rsidP="00B33CD5">
            <w:pPr>
              <w:pStyle w:val="TAL"/>
              <w:rPr>
                <w:rFonts w:cs="Arial"/>
                <w:szCs w:val="18"/>
              </w:rPr>
            </w:pPr>
            <w:r w:rsidRPr="00C75D41">
              <w:rPr>
                <w:rFonts w:cs="Arial"/>
                <w:szCs w:val="18"/>
              </w:rPr>
              <w:t>From Address</w:t>
            </w:r>
          </w:p>
        </w:tc>
        <w:tc>
          <w:tcPr>
            <w:tcW w:w="461" w:type="pct"/>
            <w:vAlign w:val="center"/>
          </w:tcPr>
          <w:p w14:paraId="5D4B4347"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M</w:t>
            </w:r>
          </w:p>
        </w:tc>
        <w:tc>
          <w:tcPr>
            <w:tcW w:w="2781" w:type="pct"/>
          </w:tcPr>
          <w:p w14:paraId="2B60DC5A" w14:textId="77777777" w:rsidR="002A58DA" w:rsidRPr="00C75D41" w:rsidRDefault="002A58DA" w:rsidP="00B33CD5">
            <w:pPr>
              <w:pStyle w:val="TAL"/>
              <w:rPr>
                <w:rFonts w:cs="Arial"/>
                <w:szCs w:val="18"/>
              </w:rPr>
            </w:pPr>
            <w:r w:rsidRPr="00C75D41">
              <w:rPr>
                <w:rFonts w:cs="Arial"/>
                <w:szCs w:val="18"/>
              </w:rPr>
              <w:t>Contains the information from the SIP From header.</w:t>
            </w:r>
          </w:p>
        </w:tc>
      </w:tr>
      <w:tr w:rsidR="002A58DA" w:rsidRPr="00C75D41" w14:paraId="6B68B258" w14:textId="77777777" w:rsidTr="00B33CD5">
        <w:trPr>
          <w:cantSplit/>
          <w:jc w:val="center"/>
        </w:trPr>
        <w:tc>
          <w:tcPr>
            <w:tcW w:w="1758" w:type="pct"/>
          </w:tcPr>
          <w:p w14:paraId="0F09B4D0" w14:textId="77777777" w:rsidR="002A58DA" w:rsidRPr="00C75D41" w:rsidRDefault="002A58DA" w:rsidP="00B33CD5">
            <w:pPr>
              <w:pStyle w:val="TAL"/>
              <w:rPr>
                <w:rFonts w:cs="Arial"/>
                <w:szCs w:val="18"/>
              </w:rPr>
            </w:pPr>
            <w:r w:rsidRPr="00C75D41">
              <w:rPr>
                <w:rFonts w:cs="Arial"/>
                <w:szCs w:val="18"/>
              </w:rPr>
              <w:t>IMS Emergency Indication</w:t>
            </w:r>
          </w:p>
        </w:tc>
        <w:tc>
          <w:tcPr>
            <w:tcW w:w="461" w:type="pct"/>
            <w:vAlign w:val="center"/>
          </w:tcPr>
          <w:p w14:paraId="026A37A7"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3FE5BBF6" w14:textId="77777777" w:rsidR="002A58DA" w:rsidRPr="00C75D41" w:rsidRDefault="002A58DA" w:rsidP="00B33CD5">
            <w:pPr>
              <w:pStyle w:val="TAL"/>
              <w:rPr>
                <w:rFonts w:cs="Arial"/>
                <w:szCs w:val="18"/>
              </w:rPr>
            </w:pPr>
            <w:r w:rsidRPr="00C75D41">
              <w:rPr>
                <w:rFonts w:cs="Arial"/>
                <w:szCs w:val="18"/>
              </w:rPr>
              <w:t>This field indicates the registration is an emergency registration or the IMS session is an IMS emergency session</w:t>
            </w:r>
          </w:p>
        </w:tc>
      </w:tr>
      <w:tr w:rsidR="002A58DA" w:rsidRPr="00C75D41" w14:paraId="595634E2" w14:textId="77777777" w:rsidTr="00B33CD5">
        <w:trPr>
          <w:cantSplit/>
          <w:jc w:val="center"/>
        </w:trPr>
        <w:tc>
          <w:tcPr>
            <w:tcW w:w="1758" w:type="pct"/>
          </w:tcPr>
          <w:p w14:paraId="2A8ED2FB" w14:textId="77777777" w:rsidR="002A58DA" w:rsidRPr="00C75D41" w:rsidRDefault="002A58DA" w:rsidP="00B33CD5">
            <w:pPr>
              <w:pStyle w:val="TAL"/>
              <w:rPr>
                <w:rFonts w:cs="Arial"/>
                <w:szCs w:val="18"/>
              </w:rPr>
            </w:pPr>
            <w:r w:rsidRPr="00C75D41">
              <w:rPr>
                <w:rFonts w:cs="Arial"/>
                <w:szCs w:val="18"/>
              </w:rPr>
              <w:t>IMS Visited Network Identifier</w:t>
            </w:r>
          </w:p>
        </w:tc>
        <w:tc>
          <w:tcPr>
            <w:tcW w:w="461" w:type="pct"/>
            <w:vAlign w:val="center"/>
          </w:tcPr>
          <w:p w14:paraId="4440A826"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7F7F7FC9" w14:textId="77777777" w:rsidR="002A58DA" w:rsidRPr="00C75D41" w:rsidRDefault="002A58DA" w:rsidP="00B33CD5">
            <w:pPr>
              <w:pStyle w:val="TAL"/>
              <w:rPr>
                <w:rFonts w:cs="Arial"/>
                <w:szCs w:val="18"/>
              </w:rPr>
            </w:pPr>
            <w:r w:rsidRPr="00C75D41">
              <w:rPr>
                <w:rFonts w:cs="Arial"/>
                <w:szCs w:val="18"/>
              </w:rPr>
              <w:t>Contains the information from the SIP P-Visited-Network-ID header.</w:t>
            </w:r>
          </w:p>
        </w:tc>
      </w:tr>
      <w:tr w:rsidR="002A58DA" w:rsidRPr="00C75D41" w14:paraId="677BDEC1" w14:textId="77777777" w:rsidTr="00B33CD5">
        <w:trPr>
          <w:cantSplit/>
          <w:jc w:val="center"/>
        </w:trPr>
        <w:tc>
          <w:tcPr>
            <w:tcW w:w="1758" w:type="pct"/>
          </w:tcPr>
          <w:p w14:paraId="5B37AD79" w14:textId="77777777" w:rsidR="002A58DA" w:rsidRPr="00C75D41" w:rsidRDefault="002A58DA" w:rsidP="00B33CD5">
            <w:pPr>
              <w:pStyle w:val="TAL"/>
              <w:rPr>
                <w:rFonts w:cs="Arial"/>
                <w:szCs w:val="18"/>
              </w:rPr>
            </w:pPr>
            <w:r w:rsidRPr="00C75D41">
              <w:rPr>
                <w:rFonts w:cs="Arial"/>
                <w:szCs w:val="18"/>
                <w:lang w:eastAsia="zh-CN"/>
              </w:rPr>
              <w:t xml:space="preserve">SIP Route header received </w:t>
            </w:r>
          </w:p>
        </w:tc>
        <w:tc>
          <w:tcPr>
            <w:tcW w:w="461" w:type="pct"/>
            <w:vAlign w:val="center"/>
          </w:tcPr>
          <w:p w14:paraId="0206DFF7"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5CCAB483" w14:textId="77777777" w:rsidR="002A58DA" w:rsidRPr="00C75D41" w:rsidRDefault="002A58DA" w:rsidP="00B33CD5">
            <w:pPr>
              <w:pStyle w:val="TAL"/>
              <w:rPr>
                <w:rFonts w:cs="Arial"/>
                <w:szCs w:val="18"/>
              </w:rPr>
            </w:pPr>
            <w:r w:rsidRPr="00C75D41">
              <w:rPr>
                <w:rFonts w:cs="Arial"/>
                <w:szCs w:val="18"/>
                <w:lang w:eastAsia="zh-CN"/>
              </w:rPr>
              <w:t>Contains the information in the topmost route header in a received initial SIP INVITE or non-session related SIP MESSAGE request.</w:t>
            </w:r>
          </w:p>
        </w:tc>
      </w:tr>
      <w:tr w:rsidR="002A58DA" w:rsidRPr="00C75D41" w14:paraId="20F7956F" w14:textId="77777777" w:rsidTr="00B33CD5">
        <w:trPr>
          <w:cantSplit/>
          <w:jc w:val="center"/>
        </w:trPr>
        <w:tc>
          <w:tcPr>
            <w:tcW w:w="1758" w:type="pct"/>
          </w:tcPr>
          <w:p w14:paraId="161D88CD" w14:textId="77777777" w:rsidR="002A58DA" w:rsidRPr="00C75D41" w:rsidRDefault="002A58DA" w:rsidP="00B33CD5">
            <w:pPr>
              <w:pStyle w:val="TAL"/>
              <w:rPr>
                <w:rFonts w:cs="Arial"/>
                <w:szCs w:val="18"/>
              </w:rPr>
            </w:pPr>
            <w:r w:rsidRPr="00C75D41">
              <w:rPr>
                <w:rFonts w:cs="Arial"/>
                <w:szCs w:val="18"/>
                <w:lang w:eastAsia="zh-CN"/>
              </w:rPr>
              <w:t xml:space="preserve">SIP Route header transmitted </w:t>
            </w:r>
          </w:p>
        </w:tc>
        <w:tc>
          <w:tcPr>
            <w:tcW w:w="461" w:type="pct"/>
            <w:vAlign w:val="center"/>
          </w:tcPr>
          <w:p w14:paraId="0615EF87"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1292B35C" w14:textId="77777777" w:rsidR="002A58DA" w:rsidRPr="00C75D41" w:rsidRDefault="002A58DA" w:rsidP="00B33CD5">
            <w:pPr>
              <w:pStyle w:val="TAL"/>
              <w:rPr>
                <w:rFonts w:cs="Arial"/>
                <w:szCs w:val="18"/>
              </w:rPr>
            </w:pPr>
            <w:r w:rsidRPr="00C75D41">
              <w:rPr>
                <w:rFonts w:cs="Arial"/>
                <w:szCs w:val="18"/>
                <w:lang w:eastAsia="zh-CN"/>
              </w:rPr>
              <w:t>Contains the information in the route header representing the destination in a transmitted initial SIP INVITE or non-session related SIP MESSAGE request.</w:t>
            </w:r>
          </w:p>
        </w:tc>
      </w:tr>
      <w:tr w:rsidR="002A58DA" w:rsidRPr="00C75D41" w14:paraId="2F3D63D1" w14:textId="77777777" w:rsidTr="00B33CD5">
        <w:trPr>
          <w:cantSplit/>
          <w:jc w:val="center"/>
        </w:trPr>
        <w:tc>
          <w:tcPr>
            <w:tcW w:w="1758" w:type="pct"/>
          </w:tcPr>
          <w:p w14:paraId="552C81F7" w14:textId="77777777" w:rsidR="002A58DA" w:rsidRPr="00C75D41" w:rsidRDefault="002A58DA" w:rsidP="00B33CD5">
            <w:pPr>
              <w:pStyle w:val="TAL"/>
              <w:rPr>
                <w:rFonts w:cs="Arial"/>
                <w:szCs w:val="18"/>
              </w:rPr>
            </w:pPr>
            <w:r w:rsidRPr="00C75D41">
              <w:rPr>
                <w:rFonts w:cs="Arial"/>
                <w:szCs w:val="18"/>
              </w:rPr>
              <w:t>TAD</w:t>
            </w:r>
            <w:r w:rsidRPr="00C75D41">
              <w:rPr>
                <w:rFonts w:cs="Arial"/>
                <w:szCs w:val="18"/>
                <w:lang w:eastAsia="zh-CN"/>
              </w:rPr>
              <w:t xml:space="preserve"> </w:t>
            </w:r>
            <w:r w:rsidRPr="00C75D41">
              <w:rPr>
                <w:rFonts w:cs="Arial"/>
                <w:szCs w:val="18"/>
              </w:rPr>
              <w:t>Identifier</w:t>
            </w:r>
          </w:p>
        </w:tc>
        <w:tc>
          <w:tcPr>
            <w:tcW w:w="461" w:type="pct"/>
            <w:vAlign w:val="center"/>
          </w:tcPr>
          <w:p w14:paraId="2782B4E0"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5C61CE8A" w14:textId="77777777" w:rsidR="002A58DA" w:rsidRPr="00C75D41" w:rsidRDefault="002A58DA" w:rsidP="00B33CD5">
            <w:pPr>
              <w:pStyle w:val="TAL"/>
              <w:rPr>
                <w:rFonts w:cs="Arial"/>
                <w:szCs w:val="18"/>
              </w:rPr>
            </w:pPr>
            <w:r w:rsidRPr="00C75D41">
              <w:rPr>
                <w:rFonts w:cs="Arial"/>
                <w:szCs w:val="18"/>
                <w:lang w:eastAsia="zh-CN"/>
              </w:rPr>
              <w:t>This field indicates the type of access network (CS or PS) through which the session shall be terminated.</w:t>
            </w:r>
          </w:p>
        </w:tc>
      </w:tr>
      <w:tr w:rsidR="002A58DA" w:rsidRPr="00C75D41" w14:paraId="7ADED4C3" w14:textId="77777777" w:rsidTr="00B33CD5">
        <w:trPr>
          <w:cantSplit/>
          <w:jc w:val="center"/>
        </w:trPr>
        <w:tc>
          <w:tcPr>
            <w:tcW w:w="1758" w:type="pct"/>
          </w:tcPr>
          <w:p w14:paraId="612B210A" w14:textId="77777777" w:rsidR="002A58DA" w:rsidRPr="00C75D41" w:rsidRDefault="002A58DA" w:rsidP="00B33CD5">
            <w:pPr>
              <w:pStyle w:val="TAL"/>
              <w:rPr>
                <w:rFonts w:cs="Arial"/>
                <w:szCs w:val="18"/>
              </w:rPr>
            </w:pPr>
            <w:r w:rsidRPr="00C75D41">
              <w:rPr>
                <w:rFonts w:cs="Arial"/>
                <w:szCs w:val="18"/>
              </w:rPr>
              <w:t>FE Identifier List</w:t>
            </w:r>
          </w:p>
        </w:tc>
        <w:tc>
          <w:tcPr>
            <w:tcW w:w="461" w:type="pct"/>
            <w:vAlign w:val="center"/>
          </w:tcPr>
          <w:p w14:paraId="4E9F6DD9" w14:textId="77777777" w:rsidR="002A58DA" w:rsidRPr="00C75D41" w:rsidRDefault="002A58DA" w:rsidP="00B33CD5">
            <w:pPr>
              <w:pStyle w:val="TAL"/>
              <w:jc w:val="center"/>
              <w:rPr>
                <w:rFonts w:cs="Arial"/>
                <w:szCs w:val="18"/>
              </w:rPr>
            </w:pPr>
            <w:r w:rsidRPr="00C75D41">
              <w:rPr>
                <w:rFonts w:cs="Arial"/>
                <w:szCs w:val="18"/>
              </w:rPr>
              <w:t>O</w:t>
            </w:r>
            <w:r w:rsidRPr="00C75D41">
              <w:rPr>
                <w:rFonts w:cs="Arial"/>
                <w:szCs w:val="18"/>
                <w:vertAlign w:val="subscript"/>
              </w:rPr>
              <w:t>C</w:t>
            </w:r>
          </w:p>
        </w:tc>
        <w:tc>
          <w:tcPr>
            <w:tcW w:w="2781" w:type="pct"/>
          </w:tcPr>
          <w:p w14:paraId="55460947" w14:textId="77777777" w:rsidR="002A58DA" w:rsidRPr="00C75D41" w:rsidRDefault="002A58DA" w:rsidP="00B33CD5">
            <w:pPr>
              <w:pStyle w:val="TAL"/>
              <w:rPr>
                <w:rFonts w:cs="Arial"/>
                <w:szCs w:val="18"/>
              </w:rPr>
            </w:pPr>
            <w:r w:rsidRPr="00C75D41">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rsidR="00BF52B6" w:rsidRPr="00C75D41" w14:paraId="6B5354DD" w14:textId="77777777" w:rsidTr="00B33CD5">
        <w:trPr>
          <w:cantSplit/>
          <w:jc w:val="center"/>
          <w:ins w:id="15" w:author="CATT-lyy" w:date="2025-03-28T20:29:00Z"/>
        </w:trPr>
        <w:tc>
          <w:tcPr>
            <w:tcW w:w="1758" w:type="pct"/>
          </w:tcPr>
          <w:p w14:paraId="26CB363B" w14:textId="1F5DD7E6" w:rsidR="00BF52B6" w:rsidRPr="00C75D41" w:rsidRDefault="00BF52B6" w:rsidP="00B33CD5">
            <w:pPr>
              <w:pStyle w:val="TAL"/>
              <w:rPr>
                <w:ins w:id="16" w:author="CATT-lyy" w:date="2025-03-28T20:29:00Z"/>
                <w:rFonts w:cs="Arial"/>
                <w:szCs w:val="18"/>
                <w:lang w:eastAsia="zh-CN"/>
              </w:rPr>
            </w:pPr>
            <w:ins w:id="17" w:author="CATT-lyy" w:date="2025-03-28T20:29:00Z">
              <w:r w:rsidRPr="00BF52B6">
                <w:rPr>
                  <w:rFonts w:cs="Arial"/>
                  <w:szCs w:val="18"/>
                </w:rPr>
                <w:t>Satellite ID</w:t>
              </w:r>
            </w:ins>
            <w:ins w:id="18" w:author="CATT-lyy" w:date="2025-03-28T20:30:00Z">
              <w:r>
                <w:rPr>
                  <w:rFonts w:cs="Arial" w:hint="eastAsia"/>
                  <w:szCs w:val="18"/>
                  <w:lang w:eastAsia="zh-CN"/>
                </w:rPr>
                <w:t>s</w:t>
              </w:r>
            </w:ins>
          </w:p>
        </w:tc>
        <w:tc>
          <w:tcPr>
            <w:tcW w:w="461" w:type="pct"/>
            <w:vAlign w:val="center"/>
          </w:tcPr>
          <w:p w14:paraId="5CEC2FBA" w14:textId="1EED94A4" w:rsidR="00BF52B6" w:rsidRPr="00C75D41" w:rsidRDefault="00BF52B6" w:rsidP="00B33CD5">
            <w:pPr>
              <w:pStyle w:val="TAL"/>
              <w:jc w:val="center"/>
              <w:rPr>
                <w:ins w:id="19" w:author="CATT-lyy" w:date="2025-03-28T20:29:00Z"/>
                <w:rFonts w:cs="Arial"/>
                <w:szCs w:val="18"/>
              </w:rPr>
            </w:pPr>
            <w:ins w:id="20" w:author="CATT-lyy" w:date="2025-03-28T20:29:00Z">
              <w:r w:rsidRPr="00C75D41">
                <w:rPr>
                  <w:rFonts w:cs="Arial"/>
                  <w:szCs w:val="18"/>
                </w:rPr>
                <w:t>O</w:t>
              </w:r>
              <w:r w:rsidRPr="00C75D41">
                <w:rPr>
                  <w:rFonts w:cs="Arial"/>
                  <w:szCs w:val="18"/>
                  <w:vertAlign w:val="subscript"/>
                </w:rPr>
                <w:t>C</w:t>
              </w:r>
            </w:ins>
          </w:p>
        </w:tc>
        <w:tc>
          <w:tcPr>
            <w:tcW w:w="2781" w:type="pct"/>
          </w:tcPr>
          <w:p w14:paraId="6BEFD88C" w14:textId="52D4EAD7" w:rsidR="00BF52B6" w:rsidRPr="00C75D41" w:rsidRDefault="00BF52B6" w:rsidP="00BF52B6">
            <w:pPr>
              <w:pStyle w:val="TAL"/>
              <w:rPr>
                <w:ins w:id="21" w:author="CATT-lyy" w:date="2025-03-28T20:29:00Z"/>
                <w:rFonts w:cs="Arial"/>
                <w:szCs w:val="18"/>
                <w:lang w:eastAsia="zh-CN"/>
              </w:rPr>
            </w:pPr>
            <w:ins w:id="22" w:author="CATT-lyy" w:date="2025-03-28T20:30:00Z">
              <w:r w:rsidRPr="00BF52B6">
                <w:rPr>
                  <w:rFonts w:cs="Arial"/>
                  <w:szCs w:val="18"/>
                </w:rPr>
                <w:t xml:space="preserve">This field holds the satellite IDs that used for the </w:t>
              </w:r>
            </w:ins>
            <w:ins w:id="23" w:author="CATT-lyy" w:date="2025-03-28T20:31:00Z">
              <w:r>
                <w:rPr>
                  <w:rFonts w:cs="Arial" w:hint="eastAsia"/>
                  <w:szCs w:val="18"/>
                  <w:lang w:eastAsia="zh-CN"/>
                </w:rPr>
                <w:t>UE-satellite-UE communication</w:t>
              </w:r>
            </w:ins>
          </w:p>
        </w:tc>
      </w:tr>
    </w:tbl>
    <w:p w14:paraId="5195333A" w14:textId="77777777" w:rsidR="002A58DA" w:rsidRDefault="002A58DA" w:rsidP="002A58DA"/>
    <w:p w14:paraId="63DB119C" w14:textId="77777777" w:rsidR="002A58DA" w:rsidRDefault="002A58DA" w:rsidP="002A58DA">
      <w:pPr>
        <w:pStyle w:val="40"/>
      </w:pPr>
      <w:bookmarkStart w:id="24" w:name="_Toc4680169"/>
      <w:bookmarkStart w:id="25" w:name="_Toc27581322"/>
      <w:bookmarkStart w:id="26" w:name="_Toc58832371"/>
      <w:bookmarkStart w:id="27" w:name="_Toc162447045"/>
      <w:r>
        <w:t>6.4.2.3</w:t>
      </w:r>
      <w:r w:rsidRPr="00C31421">
        <w:tab/>
      </w:r>
      <w:r>
        <w:t>Detailed message format for converged charging</w:t>
      </w:r>
      <w:bookmarkEnd w:id="24"/>
      <w:bookmarkEnd w:id="25"/>
      <w:bookmarkEnd w:id="26"/>
      <w:bookmarkEnd w:id="27"/>
    </w:p>
    <w:p w14:paraId="663F69D5" w14:textId="77777777" w:rsidR="002A58DA" w:rsidRDefault="002A58DA" w:rsidP="002A58DA">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29CBFA41" w14:textId="77777777" w:rsidR="002A58DA" w:rsidRDefault="002A58DA" w:rsidP="002A58DA">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114C5C58" w14:textId="77777777" w:rsidR="002A58DA" w:rsidRDefault="002A58DA" w:rsidP="002A58DA">
      <w:pPr>
        <w:keepNext/>
        <w:rPr>
          <w:lang w:eastAsia="zh-CN"/>
        </w:rPr>
      </w:pPr>
      <w:r>
        <w:lastRenderedPageBreak/>
        <w:t xml:space="preserve">Table 6.5.3.1 defines the basic structure of the supported fields in the </w:t>
      </w:r>
      <w:r>
        <w:rPr>
          <w:rFonts w:eastAsia="MS Mincho"/>
          <w:i/>
          <w:iCs/>
        </w:rPr>
        <w:t>Charging Data</w:t>
      </w:r>
      <w:r w:rsidRPr="00D4443C">
        <w:rPr>
          <w:rFonts w:eastAsia="MS Mincho"/>
          <w:i/>
          <w:iCs/>
        </w:rPr>
        <w:t xml:space="preserve"> Request</w:t>
      </w:r>
      <w:r>
        <w:t xml:space="preserve"> message for </w:t>
      </w:r>
      <w:r>
        <w:rPr>
          <w:lang w:bidi="ar-IQ"/>
        </w:rPr>
        <w:t xml:space="preserve">IMS </w:t>
      </w:r>
      <w:r>
        <w:t xml:space="preserve">converged </w:t>
      </w:r>
      <w:r>
        <w:rPr>
          <w:lang w:bidi="ar-IQ"/>
        </w:rPr>
        <w:t>charging</w:t>
      </w:r>
      <w:r>
        <w:t>.</w:t>
      </w:r>
      <w:r>
        <w:rPr>
          <w:lang w:eastAsia="zh-CN"/>
        </w:rPr>
        <w:t xml:space="preserve">  </w:t>
      </w:r>
    </w:p>
    <w:p w14:paraId="397F4F72" w14:textId="77777777" w:rsidR="002A58DA" w:rsidRDefault="002A58DA" w:rsidP="002A58DA">
      <w:pPr>
        <w:pStyle w:val="TH"/>
      </w:pPr>
      <w:r>
        <w:rPr>
          <w:noProof/>
        </w:rPr>
        <w:t xml:space="preserve">Table </w:t>
      </w:r>
      <w:r>
        <w:t>6.4.2.</w:t>
      </w:r>
      <w:r>
        <w:rPr>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tblGrid>
      <w:tr w:rsidR="002A58DA" w:rsidRPr="00C75D41" w14:paraId="217B08C5" w14:textId="77777777" w:rsidTr="00B33CD5">
        <w:trPr>
          <w:tblHeader/>
          <w:jc w:val="center"/>
        </w:trPr>
        <w:tc>
          <w:tcPr>
            <w:tcW w:w="2613" w:type="dxa"/>
            <w:vMerge w:val="restart"/>
            <w:shd w:val="clear" w:color="auto" w:fill="D9D9D9"/>
          </w:tcPr>
          <w:p w14:paraId="64179A16" w14:textId="77777777" w:rsidR="002A58DA" w:rsidRPr="00C75D41" w:rsidRDefault="002A58DA" w:rsidP="00B33CD5">
            <w:pPr>
              <w:pStyle w:val="TAH"/>
            </w:pPr>
            <w:r w:rsidRPr="00C75D41">
              <w:t>Information Element</w:t>
            </w:r>
          </w:p>
        </w:tc>
        <w:tc>
          <w:tcPr>
            <w:tcW w:w="2127" w:type="dxa"/>
            <w:shd w:val="clear" w:color="auto" w:fill="D9D9D9"/>
            <w:hideMark/>
          </w:tcPr>
          <w:p w14:paraId="787F1761" w14:textId="77777777" w:rsidR="002A58DA" w:rsidRPr="00C75D41" w:rsidRDefault="002A58DA" w:rsidP="00B33CD5">
            <w:pPr>
              <w:pStyle w:val="TAH"/>
            </w:pPr>
            <w:r w:rsidRPr="00C75D41">
              <w:t>Node Type</w:t>
            </w:r>
          </w:p>
        </w:tc>
        <w:tc>
          <w:tcPr>
            <w:tcW w:w="749" w:type="dxa"/>
            <w:shd w:val="clear" w:color="auto" w:fill="D9D9D9"/>
            <w:vAlign w:val="center"/>
          </w:tcPr>
          <w:p w14:paraId="3EB0D8D4" w14:textId="77777777" w:rsidR="002A58DA" w:rsidRPr="00C75D41" w:rsidRDefault="002A58DA" w:rsidP="00B33CD5">
            <w:pPr>
              <w:pStyle w:val="TAH"/>
            </w:pPr>
            <w:r w:rsidRPr="00C75D41">
              <w:t>IMS Node</w:t>
            </w:r>
          </w:p>
        </w:tc>
      </w:tr>
      <w:tr w:rsidR="002A58DA" w:rsidRPr="00C75D41" w14:paraId="6EC5EB1E" w14:textId="77777777" w:rsidTr="00B33CD5">
        <w:trPr>
          <w:tblHeader/>
          <w:jc w:val="center"/>
        </w:trPr>
        <w:tc>
          <w:tcPr>
            <w:tcW w:w="2613" w:type="dxa"/>
            <w:vMerge/>
          </w:tcPr>
          <w:p w14:paraId="080C398C" w14:textId="77777777" w:rsidR="002A58DA" w:rsidRPr="00C75D41" w:rsidRDefault="002A58DA" w:rsidP="00B33CD5">
            <w:pPr>
              <w:pStyle w:val="TAH"/>
            </w:pPr>
          </w:p>
        </w:tc>
        <w:tc>
          <w:tcPr>
            <w:tcW w:w="2127" w:type="dxa"/>
            <w:shd w:val="clear" w:color="auto" w:fill="D9D9D9"/>
          </w:tcPr>
          <w:p w14:paraId="58086A61" w14:textId="77777777" w:rsidR="002A58DA" w:rsidRPr="00C75D41" w:rsidRDefault="002A58DA" w:rsidP="00B33CD5">
            <w:pPr>
              <w:pStyle w:val="TAH"/>
            </w:pPr>
            <w:r w:rsidRPr="00C75D41">
              <w:t>Supported Operation Types</w:t>
            </w:r>
          </w:p>
        </w:tc>
        <w:tc>
          <w:tcPr>
            <w:tcW w:w="749" w:type="dxa"/>
            <w:shd w:val="clear" w:color="auto" w:fill="D9D9D9"/>
            <w:vAlign w:val="center"/>
          </w:tcPr>
          <w:p w14:paraId="55E5DFC2" w14:textId="77777777" w:rsidR="002A58DA" w:rsidRPr="00C75D41" w:rsidRDefault="002A58DA" w:rsidP="00B33CD5">
            <w:pPr>
              <w:pStyle w:val="TAH"/>
            </w:pPr>
            <w:r w:rsidRPr="00C75D41">
              <w:t>IUTE</w:t>
            </w:r>
          </w:p>
        </w:tc>
      </w:tr>
      <w:tr w:rsidR="002A58DA" w:rsidRPr="00C75D41" w14:paraId="7613A4D3" w14:textId="77777777" w:rsidTr="00B33CD5">
        <w:trPr>
          <w:jc w:val="center"/>
        </w:trPr>
        <w:tc>
          <w:tcPr>
            <w:tcW w:w="4740" w:type="dxa"/>
            <w:gridSpan w:val="2"/>
          </w:tcPr>
          <w:p w14:paraId="39D9CF57" w14:textId="77777777" w:rsidR="002A58DA" w:rsidRPr="00C75D41" w:rsidRDefault="002A58DA" w:rsidP="00B33CD5">
            <w:pPr>
              <w:pStyle w:val="TAL"/>
            </w:pPr>
            <w:r w:rsidRPr="006D40F4">
              <w:rPr>
                <w:rFonts w:eastAsia="MS Mincho"/>
              </w:rPr>
              <w:t>Session Identifier</w:t>
            </w:r>
          </w:p>
        </w:tc>
        <w:tc>
          <w:tcPr>
            <w:tcW w:w="749" w:type="dxa"/>
            <w:vAlign w:val="center"/>
          </w:tcPr>
          <w:p w14:paraId="73F41697" w14:textId="77777777" w:rsidR="002A58DA" w:rsidRPr="00C75D41" w:rsidRDefault="002A58DA" w:rsidP="00B33CD5">
            <w:pPr>
              <w:pStyle w:val="TAC"/>
            </w:pPr>
            <w:r w:rsidRPr="00C75D41">
              <w:rPr>
                <w:lang w:eastAsia="x-none"/>
              </w:rPr>
              <w:t>-UTE</w:t>
            </w:r>
          </w:p>
        </w:tc>
      </w:tr>
      <w:tr w:rsidR="002A58DA" w:rsidRPr="00C75D41" w14:paraId="44270E60" w14:textId="77777777" w:rsidTr="00B33CD5">
        <w:trPr>
          <w:jc w:val="center"/>
        </w:trPr>
        <w:tc>
          <w:tcPr>
            <w:tcW w:w="4740" w:type="dxa"/>
            <w:gridSpan w:val="2"/>
          </w:tcPr>
          <w:p w14:paraId="6AA72A29" w14:textId="77777777" w:rsidR="002A58DA" w:rsidRPr="00C75D41" w:rsidRDefault="002A58DA" w:rsidP="00B33CD5">
            <w:pPr>
              <w:pStyle w:val="TAL"/>
              <w:rPr>
                <w:rFonts w:cs="Arial"/>
                <w:szCs w:val="18"/>
              </w:rPr>
            </w:pPr>
            <w:r w:rsidRPr="00C75D41">
              <w:t>Subscriber Identifier</w:t>
            </w:r>
          </w:p>
        </w:tc>
        <w:tc>
          <w:tcPr>
            <w:tcW w:w="749" w:type="dxa"/>
            <w:vAlign w:val="center"/>
          </w:tcPr>
          <w:p w14:paraId="2A095C4F" w14:textId="77777777" w:rsidR="002A58DA" w:rsidRPr="00C75D41" w:rsidRDefault="002A58DA" w:rsidP="00B33CD5">
            <w:pPr>
              <w:pStyle w:val="TAC"/>
            </w:pPr>
            <w:r w:rsidRPr="00C75D41">
              <w:rPr>
                <w:lang w:eastAsia="x-none"/>
              </w:rPr>
              <w:t>IUTE</w:t>
            </w:r>
          </w:p>
        </w:tc>
      </w:tr>
      <w:tr w:rsidR="002A58DA" w:rsidRPr="00C75D41" w14:paraId="47A363F9" w14:textId="77777777" w:rsidTr="00B33CD5">
        <w:trPr>
          <w:jc w:val="center"/>
        </w:trPr>
        <w:tc>
          <w:tcPr>
            <w:tcW w:w="4740" w:type="dxa"/>
            <w:gridSpan w:val="2"/>
          </w:tcPr>
          <w:p w14:paraId="295F6440" w14:textId="77777777" w:rsidR="002A58DA" w:rsidRPr="00C75D41" w:rsidRDefault="002A58DA" w:rsidP="00B33CD5">
            <w:pPr>
              <w:pStyle w:val="TAL"/>
              <w:rPr>
                <w:rFonts w:cs="Arial"/>
                <w:szCs w:val="18"/>
              </w:rPr>
            </w:pPr>
            <w:r w:rsidRPr="00C75D41">
              <w:t>NF Consumer Identification</w:t>
            </w:r>
          </w:p>
        </w:tc>
        <w:tc>
          <w:tcPr>
            <w:tcW w:w="749" w:type="dxa"/>
            <w:vAlign w:val="center"/>
          </w:tcPr>
          <w:p w14:paraId="4B95A9E4" w14:textId="77777777" w:rsidR="002A58DA" w:rsidRPr="00C75D41" w:rsidRDefault="002A58DA" w:rsidP="00B33CD5">
            <w:pPr>
              <w:pStyle w:val="TAC"/>
            </w:pPr>
            <w:r w:rsidRPr="00C75D41">
              <w:rPr>
                <w:lang w:eastAsia="x-none"/>
              </w:rPr>
              <w:t>IUTE</w:t>
            </w:r>
          </w:p>
        </w:tc>
      </w:tr>
      <w:tr w:rsidR="002A58DA" w:rsidRPr="00C75D41" w14:paraId="08351489" w14:textId="77777777" w:rsidTr="00B33CD5">
        <w:trPr>
          <w:jc w:val="center"/>
        </w:trPr>
        <w:tc>
          <w:tcPr>
            <w:tcW w:w="4740" w:type="dxa"/>
            <w:gridSpan w:val="2"/>
          </w:tcPr>
          <w:p w14:paraId="623F209F" w14:textId="77777777" w:rsidR="002A58DA" w:rsidRPr="00C75D41" w:rsidRDefault="002A58DA" w:rsidP="00B33CD5">
            <w:pPr>
              <w:pStyle w:val="TAL"/>
              <w:rPr>
                <w:rFonts w:cs="Arial"/>
                <w:szCs w:val="18"/>
              </w:rPr>
            </w:pPr>
            <w:r w:rsidRPr="00C75D41">
              <w:rPr>
                <w:lang w:bidi="ar-IQ"/>
              </w:rPr>
              <w:t>Invocation Timestamp</w:t>
            </w:r>
          </w:p>
        </w:tc>
        <w:tc>
          <w:tcPr>
            <w:tcW w:w="749" w:type="dxa"/>
            <w:vAlign w:val="center"/>
          </w:tcPr>
          <w:p w14:paraId="2AD35372" w14:textId="77777777" w:rsidR="002A58DA" w:rsidRPr="00C75D41" w:rsidRDefault="002A58DA" w:rsidP="00B33CD5">
            <w:pPr>
              <w:pStyle w:val="TAC"/>
            </w:pPr>
            <w:r w:rsidRPr="00C75D41">
              <w:rPr>
                <w:lang w:eastAsia="x-none"/>
              </w:rPr>
              <w:t>IUTE</w:t>
            </w:r>
          </w:p>
        </w:tc>
      </w:tr>
      <w:tr w:rsidR="002A58DA" w:rsidRPr="00C75D41" w14:paraId="10513E36" w14:textId="77777777" w:rsidTr="00B33CD5">
        <w:trPr>
          <w:jc w:val="center"/>
        </w:trPr>
        <w:tc>
          <w:tcPr>
            <w:tcW w:w="4740" w:type="dxa"/>
            <w:gridSpan w:val="2"/>
          </w:tcPr>
          <w:p w14:paraId="77617042" w14:textId="77777777" w:rsidR="002A58DA" w:rsidRPr="00C75D41" w:rsidRDefault="002A58DA" w:rsidP="00B33CD5">
            <w:pPr>
              <w:pStyle w:val="TAL"/>
              <w:rPr>
                <w:rFonts w:cs="Arial"/>
                <w:szCs w:val="18"/>
              </w:rPr>
            </w:pPr>
            <w:r w:rsidRPr="00C75D41">
              <w:t>Invocation Sequence Number</w:t>
            </w:r>
          </w:p>
        </w:tc>
        <w:tc>
          <w:tcPr>
            <w:tcW w:w="749" w:type="dxa"/>
            <w:vAlign w:val="center"/>
          </w:tcPr>
          <w:p w14:paraId="701C7F6C" w14:textId="77777777" w:rsidR="002A58DA" w:rsidRPr="00C75D41" w:rsidRDefault="002A58DA" w:rsidP="00B33CD5">
            <w:pPr>
              <w:pStyle w:val="TAC"/>
            </w:pPr>
            <w:r w:rsidRPr="00C75D41">
              <w:rPr>
                <w:lang w:eastAsia="x-none"/>
              </w:rPr>
              <w:t>IUTE</w:t>
            </w:r>
          </w:p>
        </w:tc>
      </w:tr>
      <w:tr w:rsidR="002A58DA" w:rsidRPr="00C75D41" w14:paraId="56452AEE" w14:textId="77777777" w:rsidTr="00B33CD5">
        <w:trPr>
          <w:jc w:val="center"/>
        </w:trPr>
        <w:tc>
          <w:tcPr>
            <w:tcW w:w="4740" w:type="dxa"/>
            <w:gridSpan w:val="2"/>
          </w:tcPr>
          <w:p w14:paraId="17CC475B" w14:textId="77777777" w:rsidR="002A58DA" w:rsidRPr="00C75D41" w:rsidRDefault="002A58DA" w:rsidP="00B33CD5">
            <w:pPr>
              <w:pStyle w:val="TAL"/>
              <w:rPr>
                <w:rFonts w:cs="Arial"/>
                <w:szCs w:val="18"/>
              </w:rPr>
            </w:pPr>
            <w:r w:rsidRPr="00C75D41">
              <w:t>Retransmission Indicator</w:t>
            </w:r>
          </w:p>
        </w:tc>
        <w:tc>
          <w:tcPr>
            <w:tcW w:w="749" w:type="dxa"/>
            <w:vAlign w:val="center"/>
          </w:tcPr>
          <w:p w14:paraId="12DA2835" w14:textId="77777777" w:rsidR="002A58DA" w:rsidRPr="00C75D41" w:rsidRDefault="002A58DA" w:rsidP="00B33CD5">
            <w:pPr>
              <w:pStyle w:val="TAC"/>
            </w:pPr>
            <w:r w:rsidRPr="00C75D41">
              <w:rPr>
                <w:lang w:eastAsia="x-none"/>
              </w:rPr>
              <w:t>IUT-</w:t>
            </w:r>
          </w:p>
        </w:tc>
      </w:tr>
      <w:tr w:rsidR="002A58DA" w:rsidRPr="00C75D41" w14:paraId="6372AE62" w14:textId="77777777" w:rsidTr="00B33CD5">
        <w:trPr>
          <w:jc w:val="center"/>
        </w:trPr>
        <w:tc>
          <w:tcPr>
            <w:tcW w:w="4740" w:type="dxa"/>
            <w:gridSpan w:val="2"/>
          </w:tcPr>
          <w:p w14:paraId="368CD6B6" w14:textId="77777777" w:rsidR="002A58DA" w:rsidRPr="00C75D41" w:rsidRDefault="002A58DA" w:rsidP="00B33CD5">
            <w:pPr>
              <w:pStyle w:val="TAL"/>
              <w:rPr>
                <w:rFonts w:cs="Arial"/>
                <w:szCs w:val="18"/>
              </w:rPr>
            </w:pPr>
            <w:r w:rsidRPr="00C75D41">
              <w:t>Notify URI</w:t>
            </w:r>
          </w:p>
        </w:tc>
        <w:tc>
          <w:tcPr>
            <w:tcW w:w="749" w:type="dxa"/>
            <w:vAlign w:val="center"/>
          </w:tcPr>
          <w:p w14:paraId="5415CD52" w14:textId="77777777" w:rsidR="002A58DA" w:rsidRPr="00C75D41" w:rsidRDefault="002A58DA" w:rsidP="00B33CD5">
            <w:pPr>
              <w:pStyle w:val="TAC"/>
            </w:pPr>
            <w:r w:rsidRPr="00C75D41">
              <w:rPr>
                <w:lang w:eastAsia="x-none"/>
              </w:rPr>
              <w:t>IU--</w:t>
            </w:r>
          </w:p>
        </w:tc>
      </w:tr>
      <w:tr w:rsidR="002A58DA" w:rsidRPr="00C75D41" w14:paraId="042152CE" w14:textId="77777777" w:rsidTr="00B33CD5">
        <w:trPr>
          <w:jc w:val="center"/>
        </w:trPr>
        <w:tc>
          <w:tcPr>
            <w:tcW w:w="4740" w:type="dxa"/>
            <w:gridSpan w:val="2"/>
          </w:tcPr>
          <w:p w14:paraId="4198DF83" w14:textId="77777777" w:rsidR="002A58DA" w:rsidRPr="00C75D41" w:rsidRDefault="002A58DA" w:rsidP="00B33CD5">
            <w:pPr>
              <w:pStyle w:val="TAL"/>
              <w:rPr>
                <w:rFonts w:cs="Arial"/>
                <w:szCs w:val="18"/>
              </w:rPr>
            </w:pPr>
            <w:r w:rsidRPr="00C75D41">
              <w:rPr>
                <w:noProof/>
              </w:rPr>
              <w:t>Supported Features</w:t>
            </w:r>
          </w:p>
        </w:tc>
        <w:tc>
          <w:tcPr>
            <w:tcW w:w="749" w:type="dxa"/>
            <w:vAlign w:val="center"/>
          </w:tcPr>
          <w:p w14:paraId="20C36C60" w14:textId="77777777" w:rsidR="002A58DA" w:rsidRPr="00C75D41" w:rsidRDefault="002A58DA" w:rsidP="00B33CD5">
            <w:pPr>
              <w:pStyle w:val="TAC"/>
            </w:pPr>
            <w:r w:rsidRPr="00C75D41">
              <w:rPr>
                <w:lang w:eastAsia="x-none"/>
              </w:rPr>
              <w:t>IU-E</w:t>
            </w:r>
          </w:p>
        </w:tc>
      </w:tr>
      <w:tr w:rsidR="002A58DA" w:rsidRPr="00C75D41" w14:paraId="1F220894" w14:textId="77777777" w:rsidTr="00B33CD5">
        <w:trPr>
          <w:jc w:val="center"/>
        </w:trPr>
        <w:tc>
          <w:tcPr>
            <w:tcW w:w="4740" w:type="dxa"/>
            <w:gridSpan w:val="2"/>
          </w:tcPr>
          <w:p w14:paraId="0D725798" w14:textId="77777777" w:rsidR="002A58DA" w:rsidRPr="00C75D41" w:rsidRDefault="002A58DA" w:rsidP="00B33CD5">
            <w:pPr>
              <w:pStyle w:val="TAL"/>
              <w:rPr>
                <w:rFonts w:cs="Arial"/>
                <w:szCs w:val="18"/>
              </w:rPr>
            </w:pPr>
            <w:r w:rsidRPr="00C75D41">
              <w:rPr>
                <w:lang w:val="fr-FR" w:eastAsia="zh-CN"/>
              </w:rPr>
              <w:t xml:space="preserve">Service </w:t>
            </w:r>
            <w:r w:rsidRPr="00C75D41">
              <w:rPr>
                <w:noProof/>
                <w:lang w:val="fr-FR" w:eastAsia="zh-CN"/>
              </w:rPr>
              <w:t xml:space="preserve">Specification </w:t>
            </w:r>
            <w:r w:rsidRPr="00C75D41">
              <w:rPr>
                <w:lang w:val="fr-FR" w:eastAsia="zh-CN"/>
              </w:rPr>
              <w:t>Information</w:t>
            </w:r>
          </w:p>
        </w:tc>
        <w:tc>
          <w:tcPr>
            <w:tcW w:w="749" w:type="dxa"/>
            <w:vAlign w:val="center"/>
          </w:tcPr>
          <w:p w14:paraId="769722E1" w14:textId="77777777" w:rsidR="002A58DA" w:rsidRPr="00C75D41" w:rsidRDefault="002A58DA" w:rsidP="00B33CD5">
            <w:pPr>
              <w:pStyle w:val="TAC"/>
            </w:pPr>
            <w:r w:rsidRPr="00C75D41">
              <w:rPr>
                <w:lang w:val="fr-FR" w:eastAsia="x-none"/>
              </w:rPr>
              <w:t>IUTE</w:t>
            </w:r>
          </w:p>
        </w:tc>
      </w:tr>
      <w:tr w:rsidR="002A58DA" w:rsidRPr="00C75D41" w14:paraId="093BB3F7" w14:textId="77777777" w:rsidTr="00B33CD5">
        <w:trPr>
          <w:jc w:val="center"/>
        </w:trPr>
        <w:tc>
          <w:tcPr>
            <w:tcW w:w="4740" w:type="dxa"/>
            <w:gridSpan w:val="2"/>
          </w:tcPr>
          <w:p w14:paraId="77AFCC63" w14:textId="77777777" w:rsidR="002A58DA" w:rsidRPr="00C75D41" w:rsidRDefault="002A58DA" w:rsidP="00B33CD5">
            <w:pPr>
              <w:pStyle w:val="TAL"/>
              <w:rPr>
                <w:rFonts w:cs="Arial"/>
                <w:szCs w:val="18"/>
              </w:rPr>
            </w:pPr>
            <w:r w:rsidRPr="00C75D41">
              <w:rPr>
                <w:rFonts w:hint="eastAsia"/>
                <w:lang w:eastAsia="zh-CN" w:bidi="ar-IQ"/>
              </w:rPr>
              <w:t>Triggers</w:t>
            </w:r>
          </w:p>
        </w:tc>
        <w:tc>
          <w:tcPr>
            <w:tcW w:w="749" w:type="dxa"/>
            <w:vAlign w:val="center"/>
          </w:tcPr>
          <w:p w14:paraId="2E40DBC4" w14:textId="77777777" w:rsidR="002A58DA" w:rsidRPr="00C75D41" w:rsidRDefault="002A58DA" w:rsidP="00B33CD5">
            <w:pPr>
              <w:pStyle w:val="TAC"/>
            </w:pPr>
            <w:r w:rsidRPr="00C75D41">
              <w:rPr>
                <w:lang w:eastAsia="x-none"/>
              </w:rPr>
              <w:t>-UT-</w:t>
            </w:r>
          </w:p>
        </w:tc>
      </w:tr>
      <w:tr w:rsidR="002A58DA" w:rsidRPr="00C75D41" w14:paraId="29CDC57A" w14:textId="77777777" w:rsidTr="00B33CD5">
        <w:trPr>
          <w:jc w:val="center"/>
        </w:trPr>
        <w:tc>
          <w:tcPr>
            <w:tcW w:w="4740" w:type="dxa"/>
            <w:gridSpan w:val="2"/>
          </w:tcPr>
          <w:p w14:paraId="5273C254" w14:textId="77777777" w:rsidR="002A58DA" w:rsidRPr="00C75D41" w:rsidRDefault="002A58DA" w:rsidP="00B33CD5">
            <w:pPr>
              <w:pStyle w:val="TAL"/>
              <w:rPr>
                <w:rFonts w:cs="Arial"/>
                <w:szCs w:val="18"/>
              </w:rPr>
            </w:pPr>
            <w:r w:rsidRPr="00C75D41">
              <w:t xml:space="preserve">Multiple </w:t>
            </w:r>
            <w:r w:rsidRPr="00C75D41">
              <w:rPr>
                <w:rFonts w:hint="eastAsia"/>
                <w:lang w:eastAsia="zh-CN"/>
              </w:rPr>
              <w:t>Unit</w:t>
            </w:r>
            <w:r w:rsidRPr="00C75D41">
              <w:t xml:space="preserve"> Usage</w:t>
            </w:r>
          </w:p>
        </w:tc>
        <w:tc>
          <w:tcPr>
            <w:tcW w:w="749" w:type="dxa"/>
            <w:vAlign w:val="center"/>
          </w:tcPr>
          <w:p w14:paraId="3DF2E1D0" w14:textId="77777777" w:rsidR="002A58DA" w:rsidRPr="00C75D41" w:rsidRDefault="002A58DA" w:rsidP="00B33CD5">
            <w:pPr>
              <w:pStyle w:val="TAC"/>
            </w:pPr>
            <w:r w:rsidRPr="00C75D41">
              <w:rPr>
                <w:lang w:eastAsia="x-none"/>
              </w:rPr>
              <w:t>IUT</w:t>
            </w:r>
            <w:r w:rsidRPr="00C75D41">
              <w:t xml:space="preserve"> </w:t>
            </w:r>
            <w:r w:rsidRPr="00C75D41">
              <w:rPr>
                <w:lang w:eastAsia="x-none"/>
              </w:rPr>
              <w:t>E</w:t>
            </w:r>
          </w:p>
        </w:tc>
      </w:tr>
      <w:tr w:rsidR="002A58DA" w:rsidRPr="00C75D41" w14:paraId="7D3057EC" w14:textId="77777777" w:rsidTr="00B33CD5">
        <w:trPr>
          <w:jc w:val="center"/>
        </w:trPr>
        <w:tc>
          <w:tcPr>
            <w:tcW w:w="4740" w:type="dxa"/>
            <w:gridSpan w:val="2"/>
          </w:tcPr>
          <w:p w14:paraId="561D95C9" w14:textId="77777777" w:rsidR="002A58DA" w:rsidRPr="00C75D41" w:rsidRDefault="002A58DA" w:rsidP="00B33CD5">
            <w:pPr>
              <w:pStyle w:val="TAL"/>
              <w:ind w:left="284"/>
              <w:rPr>
                <w:rFonts w:cs="Arial"/>
                <w:szCs w:val="18"/>
              </w:rPr>
            </w:pPr>
            <w:r w:rsidRPr="00C75D41">
              <w:rPr>
                <w:rFonts w:hint="eastAsia"/>
                <w:lang w:eastAsia="zh-CN" w:bidi="ar-IQ"/>
              </w:rPr>
              <w:t>Rating</w:t>
            </w:r>
            <w:r w:rsidRPr="00C75D41">
              <w:rPr>
                <w:lang w:eastAsia="zh-CN" w:bidi="ar-IQ"/>
              </w:rPr>
              <w:t xml:space="preserve"> Group</w:t>
            </w:r>
          </w:p>
        </w:tc>
        <w:tc>
          <w:tcPr>
            <w:tcW w:w="749" w:type="dxa"/>
            <w:vAlign w:val="center"/>
          </w:tcPr>
          <w:p w14:paraId="48083043" w14:textId="77777777" w:rsidR="002A58DA" w:rsidRPr="00C75D41" w:rsidRDefault="002A58DA" w:rsidP="00B33CD5">
            <w:pPr>
              <w:pStyle w:val="TAC"/>
            </w:pPr>
            <w:r w:rsidRPr="00C75D41">
              <w:rPr>
                <w:lang w:eastAsia="x-none"/>
              </w:rPr>
              <w:t>IUT</w:t>
            </w:r>
            <w:r w:rsidRPr="00C75D41">
              <w:t xml:space="preserve"> </w:t>
            </w:r>
            <w:r w:rsidRPr="00C75D41">
              <w:rPr>
                <w:lang w:eastAsia="x-none"/>
              </w:rPr>
              <w:t>E</w:t>
            </w:r>
          </w:p>
        </w:tc>
      </w:tr>
      <w:tr w:rsidR="002A58DA" w:rsidRPr="00C75D41" w14:paraId="38B47AA3" w14:textId="77777777" w:rsidTr="00B33CD5">
        <w:trPr>
          <w:jc w:val="center"/>
        </w:trPr>
        <w:tc>
          <w:tcPr>
            <w:tcW w:w="4740" w:type="dxa"/>
            <w:gridSpan w:val="2"/>
          </w:tcPr>
          <w:p w14:paraId="42A9F3EB" w14:textId="77777777" w:rsidR="002A58DA" w:rsidRPr="00C75D41" w:rsidRDefault="002A58DA" w:rsidP="00B33CD5">
            <w:pPr>
              <w:pStyle w:val="TAL"/>
              <w:ind w:left="284"/>
              <w:rPr>
                <w:rFonts w:cs="Arial"/>
                <w:szCs w:val="18"/>
              </w:rPr>
            </w:pPr>
            <w:r w:rsidRPr="00C75D41">
              <w:rPr>
                <w:lang w:eastAsia="zh-CN" w:bidi="ar-IQ"/>
              </w:rPr>
              <w:t>Requested Unit</w:t>
            </w:r>
          </w:p>
        </w:tc>
        <w:tc>
          <w:tcPr>
            <w:tcW w:w="749" w:type="dxa"/>
            <w:vAlign w:val="center"/>
          </w:tcPr>
          <w:p w14:paraId="0CFF4987" w14:textId="77777777" w:rsidR="002A58DA" w:rsidRPr="00C75D41" w:rsidRDefault="002A58DA" w:rsidP="00B33CD5">
            <w:pPr>
              <w:pStyle w:val="TAC"/>
            </w:pPr>
            <w:r w:rsidRPr="00C75D41">
              <w:rPr>
                <w:lang w:eastAsia="x-none"/>
              </w:rPr>
              <w:t>IU--</w:t>
            </w:r>
          </w:p>
        </w:tc>
      </w:tr>
      <w:tr w:rsidR="002A58DA" w:rsidRPr="00C75D41" w14:paraId="17E42877" w14:textId="77777777" w:rsidTr="00B33CD5">
        <w:trPr>
          <w:jc w:val="center"/>
        </w:trPr>
        <w:tc>
          <w:tcPr>
            <w:tcW w:w="4740" w:type="dxa"/>
            <w:gridSpan w:val="2"/>
          </w:tcPr>
          <w:p w14:paraId="7ED19AB3" w14:textId="77777777" w:rsidR="002A58DA" w:rsidRPr="00C75D41" w:rsidRDefault="002A58DA" w:rsidP="00B33CD5">
            <w:pPr>
              <w:pStyle w:val="TAL"/>
              <w:ind w:left="284"/>
              <w:rPr>
                <w:rFonts w:cs="Arial"/>
                <w:szCs w:val="18"/>
              </w:rPr>
            </w:pPr>
            <w:r w:rsidRPr="00C75D41">
              <w:rPr>
                <w:rFonts w:hint="eastAsia"/>
                <w:lang w:eastAsia="zh-CN"/>
              </w:rPr>
              <w:t>Used Unit</w:t>
            </w:r>
            <w:r w:rsidRPr="00C75D41">
              <w:rPr>
                <w:lang w:eastAsia="zh-CN"/>
              </w:rPr>
              <w:t xml:space="preserve"> Container</w:t>
            </w:r>
          </w:p>
        </w:tc>
        <w:tc>
          <w:tcPr>
            <w:tcW w:w="749" w:type="dxa"/>
            <w:vAlign w:val="center"/>
          </w:tcPr>
          <w:p w14:paraId="4A28BCEA" w14:textId="77777777" w:rsidR="002A58DA" w:rsidRPr="00C75D41" w:rsidRDefault="002A58DA" w:rsidP="00B33CD5">
            <w:pPr>
              <w:pStyle w:val="TAC"/>
            </w:pPr>
            <w:r w:rsidRPr="00C75D41">
              <w:rPr>
                <w:lang w:eastAsia="x-none"/>
              </w:rPr>
              <w:t>-UT</w:t>
            </w:r>
            <w:r w:rsidRPr="00C75D41">
              <w:t xml:space="preserve"> </w:t>
            </w:r>
            <w:r w:rsidRPr="00C75D41">
              <w:rPr>
                <w:lang w:eastAsia="x-none"/>
              </w:rPr>
              <w:t>E</w:t>
            </w:r>
          </w:p>
        </w:tc>
      </w:tr>
      <w:tr w:rsidR="002A58DA" w:rsidRPr="00C75D41" w14:paraId="001AAEE9" w14:textId="77777777" w:rsidTr="00B33CD5">
        <w:trPr>
          <w:jc w:val="center"/>
        </w:trPr>
        <w:tc>
          <w:tcPr>
            <w:tcW w:w="4740" w:type="dxa"/>
            <w:gridSpan w:val="2"/>
          </w:tcPr>
          <w:p w14:paraId="26F10D56" w14:textId="77777777" w:rsidR="002A58DA" w:rsidRPr="00C75D41" w:rsidRDefault="002A58DA" w:rsidP="00B33CD5">
            <w:pPr>
              <w:pStyle w:val="TAL"/>
              <w:ind w:left="568"/>
              <w:rPr>
                <w:rFonts w:cs="Arial"/>
                <w:szCs w:val="18"/>
              </w:rPr>
            </w:pPr>
            <w:r w:rsidRPr="00C75D41">
              <w:rPr>
                <w:rFonts w:hint="eastAsia"/>
                <w:lang w:eastAsia="zh-CN" w:bidi="ar-IQ"/>
              </w:rPr>
              <w:t>Triggers</w:t>
            </w:r>
          </w:p>
        </w:tc>
        <w:tc>
          <w:tcPr>
            <w:tcW w:w="749" w:type="dxa"/>
            <w:vAlign w:val="center"/>
          </w:tcPr>
          <w:p w14:paraId="08996740" w14:textId="77777777" w:rsidR="002A58DA" w:rsidRPr="00C75D41" w:rsidRDefault="002A58DA" w:rsidP="00B33CD5">
            <w:pPr>
              <w:pStyle w:val="TAC"/>
            </w:pPr>
            <w:r w:rsidRPr="00C75D41">
              <w:rPr>
                <w:lang w:eastAsia="x-none"/>
              </w:rPr>
              <w:t>-UT</w:t>
            </w:r>
            <w:r w:rsidRPr="00C75D41">
              <w:t xml:space="preserve"> </w:t>
            </w:r>
            <w:r w:rsidRPr="00C75D41">
              <w:rPr>
                <w:lang w:eastAsia="x-none"/>
              </w:rPr>
              <w:t>E</w:t>
            </w:r>
          </w:p>
        </w:tc>
      </w:tr>
      <w:tr w:rsidR="002A58DA" w:rsidRPr="00C75D41" w14:paraId="08D9A42C" w14:textId="77777777" w:rsidTr="00B33CD5">
        <w:trPr>
          <w:jc w:val="center"/>
        </w:trPr>
        <w:tc>
          <w:tcPr>
            <w:tcW w:w="4740" w:type="dxa"/>
            <w:gridSpan w:val="2"/>
            <w:shd w:val="clear" w:color="auto" w:fill="D9D9D9"/>
          </w:tcPr>
          <w:p w14:paraId="1AB4DE03" w14:textId="77777777" w:rsidR="002A58DA" w:rsidRPr="00C75D41" w:rsidRDefault="002A58DA" w:rsidP="00B33CD5">
            <w:pPr>
              <w:pStyle w:val="TAL"/>
              <w:rPr>
                <w:rFonts w:cs="Arial"/>
                <w:szCs w:val="18"/>
              </w:rPr>
            </w:pPr>
            <w:r w:rsidRPr="00C75D41">
              <w:t>IMS Charging Information</w:t>
            </w:r>
          </w:p>
        </w:tc>
        <w:tc>
          <w:tcPr>
            <w:tcW w:w="749" w:type="dxa"/>
            <w:shd w:val="clear" w:color="auto" w:fill="D9D9D9"/>
            <w:vAlign w:val="center"/>
          </w:tcPr>
          <w:p w14:paraId="27B5E9DE" w14:textId="77777777" w:rsidR="002A58DA" w:rsidRPr="00C75D41" w:rsidRDefault="002A58DA" w:rsidP="00B33CD5">
            <w:pPr>
              <w:pStyle w:val="TAC"/>
            </w:pPr>
            <w:r w:rsidRPr="00C75D41">
              <w:rPr>
                <w:lang w:eastAsia="x-none"/>
              </w:rPr>
              <w:t>IUTE</w:t>
            </w:r>
          </w:p>
        </w:tc>
      </w:tr>
      <w:tr w:rsidR="002A58DA" w:rsidRPr="00C75D41" w14:paraId="3C93C049" w14:textId="77777777" w:rsidTr="00B33CD5">
        <w:trPr>
          <w:jc w:val="center"/>
        </w:trPr>
        <w:tc>
          <w:tcPr>
            <w:tcW w:w="4740" w:type="dxa"/>
            <w:gridSpan w:val="2"/>
          </w:tcPr>
          <w:p w14:paraId="207BDA24" w14:textId="77777777" w:rsidR="002A58DA" w:rsidRPr="00C75D41" w:rsidRDefault="002A58DA" w:rsidP="00B33CD5">
            <w:pPr>
              <w:pStyle w:val="TAL"/>
              <w:rPr>
                <w:rFonts w:cs="Arial"/>
                <w:szCs w:val="18"/>
              </w:rPr>
            </w:pPr>
            <w:r w:rsidRPr="00C75D41">
              <w:rPr>
                <w:rFonts w:cs="Arial"/>
                <w:szCs w:val="18"/>
              </w:rPr>
              <w:t>Event Type</w:t>
            </w:r>
          </w:p>
        </w:tc>
        <w:tc>
          <w:tcPr>
            <w:tcW w:w="749" w:type="dxa"/>
            <w:vAlign w:val="center"/>
          </w:tcPr>
          <w:p w14:paraId="4A6C6CB9" w14:textId="77777777" w:rsidR="002A58DA" w:rsidRPr="00C75D41" w:rsidRDefault="002A58DA" w:rsidP="00B33CD5">
            <w:pPr>
              <w:pStyle w:val="TAC"/>
            </w:pPr>
            <w:r w:rsidRPr="00C75D41">
              <w:t>IUTE</w:t>
            </w:r>
          </w:p>
        </w:tc>
      </w:tr>
      <w:tr w:rsidR="002A58DA" w:rsidRPr="00C75D41" w14:paraId="2BFBEEE4" w14:textId="77777777" w:rsidTr="00B33CD5">
        <w:trPr>
          <w:jc w:val="center"/>
        </w:trPr>
        <w:tc>
          <w:tcPr>
            <w:tcW w:w="4740" w:type="dxa"/>
            <w:gridSpan w:val="2"/>
          </w:tcPr>
          <w:p w14:paraId="0B448A83" w14:textId="77777777" w:rsidR="002A58DA" w:rsidRPr="00C75D41" w:rsidRDefault="002A58DA" w:rsidP="00B33CD5">
            <w:pPr>
              <w:pStyle w:val="TAL"/>
            </w:pPr>
            <w:r w:rsidRPr="00C75D41">
              <w:rPr>
                <w:rFonts w:cs="Arial"/>
                <w:szCs w:val="18"/>
              </w:rPr>
              <w:t>IMS Node Functionality</w:t>
            </w:r>
          </w:p>
        </w:tc>
        <w:tc>
          <w:tcPr>
            <w:tcW w:w="749" w:type="dxa"/>
            <w:hideMark/>
          </w:tcPr>
          <w:p w14:paraId="5F827CD5" w14:textId="77777777" w:rsidR="002A58DA" w:rsidRPr="00C75D41" w:rsidRDefault="002A58DA" w:rsidP="00B33CD5">
            <w:pPr>
              <w:pStyle w:val="TAC"/>
            </w:pPr>
            <w:r w:rsidRPr="00C75D41">
              <w:t>IUTE</w:t>
            </w:r>
          </w:p>
        </w:tc>
      </w:tr>
      <w:tr w:rsidR="002A58DA" w:rsidRPr="00C75D41" w14:paraId="18C02211" w14:textId="77777777" w:rsidTr="00B33CD5">
        <w:trPr>
          <w:jc w:val="center"/>
        </w:trPr>
        <w:tc>
          <w:tcPr>
            <w:tcW w:w="4740" w:type="dxa"/>
            <w:gridSpan w:val="2"/>
          </w:tcPr>
          <w:p w14:paraId="7B086FCD" w14:textId="77777777" w:rsidR="002A58DA" w:rsidRPr="00C75D41" w:rsidRDefault="002A58DA" w:rsidP="00B33CD5">
            <w:pPr>
              <w:pStyle w:val="TAL"/>
            </w:pPr>
            <w:r w:rsidRPr="00C75D41">
              <w:rPr>
                <w:rFonts w:cs="Arial"/>
                <w:szCs w:val="18"/>
              </w:rPr>
              <w:t>Role of Node</w:t>
            </w:r>
          </w:p>
        </w:tc>
        <w:tc>
          <w:tcPr>
            <w:tcW w:w="749" w:type="dxa"/>
          </w:tcPr>
          <w:p w14:paraId="0DB5F68C" w14:textId="77777777" w:rsidR="002A58DA" w:rsidRPr="00C75D41" w:rsidRDefault="002A58DA" w:rsidP="00B33CD5">
            <w:pPr>
              <w:pStyle w:val="TAC"/>
            </w:pPr>
            <w:r w:rsidRPr="00C75D41">
              <w:t>IUTE</w:t>
            </w:r>
          </w:p>
        </w:tc>
      </w:tr>
      <w:tr w:rsidR="002A58DA" w:rsidRPr="00C75D41" w14:paraId="4AE58415" w14:textId="77777777" w:rsidTr="00B33CD5">
        <w:trPr>
          <w:jc w:val="center"/>
        </w:trPr>
        <w:tc>
          <w:tcPr>
            <w:tcW w:w="4740" w:type="dxa"/>
            <w:gridSpan w:val="2"/>
          </w:tcPr>
          <w:p w14:paraId="1DE7AB69" w14:textId="77777777" w:rsidR="002A58DA" w:rsidRPr="00C75D41" w:rsidRDefault="002A58DA" w:rsidP="00B33CD5">
            <w:pPr>
              <w:pStyle w:val="TAL"/>
            </w:pPr>
            <w:r w:rsidRPr="00C75D41">
              <w:rPr>
                <w:rFonts w:cs="Arial"/>
                <w:szCs w:val="18"/>
                <w:lang w:eastAsia="zh-CN" w:bidi="ar-IQ"/>
              </w:rPr>
              <w:t>User Information</w:t>
            </w:r>
          </w:p>
        </w:tc>
        <w:tc>
          <w:tcPr>
            <w:tcW w:w="749" w:type="dxa"/>
          </w:tcPr>
          <w:p w14:paraId="5BA7AEB0" w14:textId="77777777" w:rsidR="002A58DA" w:rsidRPr="00C75D41" w:rsidRDefault="002A58DA" w:rsidP="00B33CD5">
            <w:pPr>
              <w:pStyle w:val="TAC"/>
            </w:pPr>
            <w:r w:rsidRPr="00C75D41">
              <w:t>IUTE</w:t>
            </w:r>
          </w:p>
        </w:tc>
      </w:tr>
      <w:tr w:rsidR="002A58DA" w:rsidRPr="00C75D41" w14:paraId="7EC9C96F" w14:textId="77777777" w:rsidTr="00B33CD5">
        <w:trPr>
          <w:jc w:val="center"/>
        </w:trPr>
        <w:tc>
          <w:tcPr>
            <w:tcW w:w="4740" w:type="dxa"/>
            <w:gridSpan w:val="2"/>
          </w:tcPr>
          <w:p w14:paraId="6208F3EA" w14:textId="77777777" w:rsidR="002A58DA" w:rsidRPr="00C75D41" w:rsidRDefault="002A58DA" w:rsidP="00B33CD5">
            <w:pPr>
              <w:pStyle w:val="TAL"/>
            </w:pPr>
            <w:r w:rsidRPr="00C75D41">
              <w:rPr>
                <w:rFonts w:cs="Arial"/>
                <w:szCs w:val="18"/>
              </w:rPr>
              <w:t>User Identifier</w:t>
            </w:r>
          </w:p>
        </w:tc>
        <w:tc>
          <w:tcPr>
            <w:tcW w:w="749" w:type="dxa"/>
          </w:tcPr>
          <w:p w14:paraId="0C82537E" w14:textId="77777777" w:rsidR="002A58DA" w:rsidRPr="00C75D41" w:rsidRDefault="002A58DA" w:rsidP="00B33CD5">
            <w:pPr>
              <w:pStyle w:val="TAC"/>
            </w:pPr>
            <w:r w:rsidRPr="00C75D41">
              <w:t>IUTE</w:t>
            </w:r>
          </w:p>
        </w:tc>
      </w:tr>
      <w:tr w:rsidR="002A58DA" w:rsidRPr="00C75D41" w14:paraId="58670C89" w14:textId="77777777" w:rsidTr="00B33CD5">
        <w:trPr>
          <w:jc w:val="center"/>
        </w:trPr>
        <w:tc>
          <w:tcPr>
            <w:tcW w:w="4740" w:type="dxa"/>
            <w:gridSpan w:val="2"/>
          </w:tcPr>
          <w:p w14:paraId="1E419E2A" w14:textId="77777777" w:rsidR="002A58DA" w:rsidRPr="00C75D41" w:rsidRDefault="002A58DA" w:rsidP="00B33CD5">
            <w:pPr>
              <w:pStyle w:val="TAL"/>
            </w:pPr>
            <w:r w:rsidRPr="00FB163A">
              <w:rPr>
                <w:rFonts w:eastAsia="MS Mincho" w:cs="Arial"/>
                <w:szCs w:val="18"/>
                <w:lang w:bidi="ar-IQ"/>
              </w:rPr>
              <w:t>User Equipment Info</w:t>
            </w:r>
            <w:r w:rsidRPr="00C75D41">
              <w:rPr>
                <w:rFonts w:cs="Arial"/>
                <w:szCs w:val="18"/>
                <w:lang w:bidi="ar-IQ"/>
              </w:rPr>
              <w:t xml:space="preserve"> </w:t>
            </w:r>
          </w:p>
        </w:tc>
        <w:tc>
          <w:tcPr>
            <w:tcW w:w="749" w:type="dxa"/>
          </w:tcPr>
          <w:p w14:paraId="565D67E1" w14:textId="77777777" w:rsidR="002A58DA" w:rsidRPr="00C75D41" w:rsidRDefault="002A58DA" w:rsidP="00B33CD5">
            <w:pPr>
              <w:pStyle w:val="TAC"/>
            </w:pPr>
            <w:r w:rsidRPr="00C75D41">
              <w:t>IUTE</w:t>
            </w:r>
          </w:p>
        </w:tc>
      </w:tr>
      <w:tr w:rsidR="002A58DA" w:rsidRPr="00C75D41" w14:paraId="61FE85AE" w14:textId="77777777" w:rsidTr="00B33CD5">
        <w:trPr>
          <w:jc w:val="center"/>
        </w:trPr>
        <w:tc>
          <w:tcPr>
            <w:tcW w:w="4740" w:type="dxa"/>
            <w:gridSpan w:val="2"/>
          </w:tcPr>
          <w:p w14:paraId="0458CFE5" w14:textId="77777777" w:rsidR="002A58DA" w:rsidRPr="00C75D41" w:rsidRDefault="002A58DA" w:rsidP="00B33CD5">
            <w:pPr>
              <w:pStyle w:val="TAL"/>
            </w:pPr>
            <w:r w:rsidRPr="00C75D41">
              <w:rPr>
                <w:rFonts w:cs="Arial"/>
                <w:szCs w:val="18"/>
                <w:lang w:bidi="ar-IQ"/>
              </w:rPr>
              <w:t>User Location Info</w:t>
            </w:r>
          </w:p>
        </w:tc>
        <w:tc>
          <w:tcPr>
            <w:tcW w:w="749" w:type="dxa"/>
          </w:tcPr>
          <w:p w14:paraId="5E2C3BC9" w14:textId="77777777" w:rsidR="002A58DA" w:rsidRPr="00C75D41" w:rsidRDefault="002A58DA" w:rsidP="00B33CD5">
            <w:pPr>
              <w:pStyle w:val="TAC"/>
            </w:pPr>
            <w:r w:rsidRPr="00C75D41">
              <w:t>IUTE</w:t>
            </w:r>
          </w:p>
        </w:tc>
      </w:tr>
      <w:tr w:rsidR="002A58DA" w:rsidRPr="00C75D41" w14:paraId="0C41D3AD" w14:textId="77777777" w:rsidTr="00B33CD5">
        <w:trPr>
          <w:jc w:val="center"/>
        </w:trPr>
        <w:tc>
          <w:tcPr>
            <w:tcW w:w="4740" w:type="dxa"/>
            <w:gridSpan w:val="2"/>
          </w:tcPr>
          <w:p w14:paraId="7C5B411E" w14:textId="77777777" w:rsidR="002A58DA" w:rsidRPr="00C75D41" w:rsidRDefault="002A58DA" w:rsidP="00B33CD5">
            <w:pPr>
              <w:pStyle w:val="TAL"/>
            </w:pPr>
            <w:r w:rsidRPr="00C75D41">
              <w:rPr>
                <w:rFonts w:cs="Arial"/>
                <w:szCs w:val="18"/>
                <w:lang w:bidi="ar-IQ"/>
              </w:rPr>
              <w:t>UE Time Zone</w:t>
            </w:r>
          </w:p>
        </w:tc>
        <w:tc>
          <w:tcPr>
            <w:tcW w:w="749" w:type="dxa"/>
          </w:tcPr>
          <w:p w14:paraId="53DE2517" w14:textId="77777777" w:rsidR="002A58DA" w:rsidRPr="00C75D41" w:rsidRDefault="002A58DA" w:rsidP="00B33CD5">
            <w:pPr>
              <w:pStyle w:val="TAC"/>
            </w:pPr>
            <w:r w:rsidRPr="00C75D41">
              <w:t>IUTE</w:t>
            </w:r>
          </w:p>
        </w:tc>
      </w:tr>
      <w:tr w:rsidR="002A58DA" w:rsidRPr="00C75D41" w14:paraId="14E8FA69" w14:textId="77777777" w:rsidTr="00B33CD5">
        <w:trPr>
          <w:jc w:val="center"/>
        </w:trPr>
        <w:tc>
          <w:tcPr>
            <w:tcW w:w="4740" w:type="dxa"/>
            <w:gridSpan w:val="2"/>
          </w:tcPr>
          <w:p w14:paraId="5462520A" w14:textId="77777777" w:rsidR="002A58DA" w:rsidRPr="00C75D41" w:rsidRDefault="002A58DA" w:rsidP="00B33CD5">
            <w:pPr>
              <w:pStyle w:val="TAL"/>
            </w:pPr>
            <w:r w:rsidRPr="00C75D41">
              <w:rPr>
                <w:rFonts w:cs="Arial"/>
                <w:szCs w:val="18"/>
              </w:rPr>
              <w:t xml:space="preserve">3GPP PS Data Off Status </w:t>
            </w:r>
          </w:p>
        </w:tc>
        <w:tc>
          <w:tcPr>
            <w:tcW w:w="749" w:type="dxa"/>
            <w:vAlign w:val="center"/>
          </w:tcPr>
          <w:p w14:paraId="5AF21A54" w14:textId="77777777" w:rsidR="002A58DA" w:rsidRPr="00C75D41" w:rsidRDefault="002A58DA" w:rsidP="00B33CD5">
            <w:pPr>
              <w:pStyle w:val="TAC"/>
            </w:pPr>
            <w:r w:rsidRPr="00C75D41">
              <w:t>---E</w:t>
            </w:r>
          </w:p>
        </w:tc>
      </w:tr>
      <w:tr w:rsidR="002A58DA" w:rsidRPr="00C75D41" w14:paraId="27425078" w14:textId="77777777" w:rsidTr="00B33CD5">
        <w:trPr>
          <w:jc w:val="center"/>
        </w:trPr>
        <w:tc>
          <w:tcPr>
            <w:tcW w:w="4740" w:type="dxa"/>
            <w:gridSpan w:val="2"/>
          </w:tcPr>
          <w:p w14:paraId="48DB4537" w14:textId="77777777" w:rsidR="002A58DA" w:rsidRPr="00C75D41" w:rsidRDefault="002A58DA" w:rsidP="00B33CD5">
            <w:pPr>
              <w:pStyle w:val="TAL"/>
            </w:pPr>
            <w:r w:rsidRPr="00C75D41">
              <w:rPr>
                <w:rFonts w:cs="Arial"/>
                <w:szCs w:val="18"/>
              </w:rPr>
              <w:t>ISUP Cause</w:t>
            </w:r>
          </w:p>
        </w:tc>
        <w:tc>
          <w:tcPr>
            <w:tcW w:w="749" w:type="dxa"/>
            <w:vAlign w:val="center"/>
          </w:tcPr>
          <w:p w14:paraId="1EFB3C3A" w14:textId="77777777" w:rsidR="002A58DA" w:rsidRPr="00C75D41" w:rsidRDefault="002A58DA" w:rsidP="00B33CD5">
            <w:pPr>
              <w:pStyle w:val="TAC"/>
            </w:pPr>
            <w:r w:rsidRPr="00C75D41">
              <w:t>--TE</w:t>
            </w:r>
          </w:p>
        </w:tc>
      </w:tr>
      <w:tr w:rsidR="002A58DA" w:rsidRPr="00C75D41" w14:paraId="60C704B6" w14:textId="77777777" w:rsidTr="00B33CD5">
        <w:trPr>
          <w:jc w:val="center"/>
        </w:trPr>
        <w:tc>
          <w:tcPr>
            <w:tcW w:w="4740" w:type="dxa"/>
            <w:gridSpan w:val="2"/>
          </w:tcPr>
          <w:p w14:paraId="3615C570" w14:textId="77777777" w:rsidR="002A58DA" w:rsidRPr="00C75D41" w:rsidRDefault="002A58DA" w:rsidP="00B33CD5">
            <w:pPr>
              <w:pStyle w:val="TAL"/>
            </w:pPr>
            <w:r w:rsidRPr="00C75D41">
              <w:rPr>
                <w:rFonts w:cs="Arial"/>
                <w:szCs w:val="18"/>
              </w:rPr>
              <w:t>Serving Node Address</w:t>
            </w:r>
          </w:p>
        </w:tc>
        <w:tc>
          <w:tcPr>
            <w:tcW w:w="749" w:type="dxa"/>
          </w:tcPr>
          <w:p w14:paraId="7C443C37" w14:textId="77777777" w:rsidR="002A58DA" w:rsidRPr="00C75D41" w:rsidRDefault="002A58DA" w:rsidP="00B33CD5">
            <w:pPr>
              <w:pStyle w:val="TAC"/>
            </w:pPr>
            <w:r w:rsidRPr="00C75D41">
              <w:t>IU--</w:t>
            </w:r>
          </w:p>
        </w:tc>
      </w:tr>
      <w:tr w:rsidR="002A58DA" w:rsidRPr="00C75D41" w14:paraId="61FF47B7" w14:textId="77777777" w:rsidTr="00B33CD5">
        <w:trPr>
          <w:jc w:val="center"/>
        </w:trPr>
        <w:tc>
          <w:tcPr>
            <w:tcW w:w="4740" w:type="dxa"/>
            <w:gridSpan w:val="2"/>
          </w:tcPr>
          <w:p w14:paraId="4E0CA830" w14:textId="77777777" w:rsidR="002A58DA" w:rsidRPr="00C75D41" w:rsidRDefault="002A58DA" w:rsidP="00B33CD5">
            <w:pPr>
              <w:pStyle w:val="TAL"/>
              <w:rPr>
                <w:lang w:eastAsia="zh-CN" w:bidi="ar-IQ"/>
              </w:rPr>
            </w:pPr>
            <w:r w:rsidRPr="00C75D41">
              <w:rPr>
                <w:rFonts w:cs="Arial"/>
                <w:szCs w:val="18"/>
                <w:lang w:val="en-US"/>
              </w:rPr>
              <w:t>VLR Number</w:t>
            </w:r>
          </w:p>
        </w:tc>
        <w:tc>
          <w:tcPr>
            <w:tcW w:w="749" w:type="dxa"/>
          </w:tcPr>
          <w:p w14:paraId="569D0CC2" w14:textId="77777777" w:rsidR="002A58DA" w:rsidRPr="00C75D41" w:rsidRDefault="002A58DA" w:rsidP="00B33CD5">
            <w:pPr>
              <w:pStyle w:val="TAC"/>
            </w:pPr>
            <w:r w:rsidRPr="00C75D41">
              <w:t>I--E</w:t>
            </w:r>
          </w:p>
        </w:tc>
      </w:tr>
      <w:tr w:rsidR="002A58DA" w:rsidRPr="00C75D41" w14:paraId="7D096B8E" w14:textId="77777777" w:rsidTr="00B33CD5">
        <w:trPr>
          <w:jc w:val="center"/>
        </w:trPr>
        <w:tc>
          <w:tcPr>
            <w:tcW w:w="4740" w:type="dxa"/>
            <w:gridSpan w:val="2"/>
          </w:tcPr>
          <w:p w14:paraId="196F1E23" w14:textId="77777777" w:rsidR="002A58DA" w:rsidRPr="00C75D41" w:rsidRDefault="002A58DA" w:rsidP="00B33CD5">
            <w:pPr>
              <w:pStyle w:val="TAL"/>
              <w:rPr>
                <w:lang w:eastAsia="zh-CN" w:bidi="ar-IQ"/>
              </w:rPr>
            </w:pPr>
            <w:r w:rsidRPr="00C75D41">
              <w:rPr>
                <w:rFonts w:cs="Arial"/>
                <w:szCs w:val="18"/>
                <w:lang w:val="en-US"/>
              </w:rPr>
              <w:t>MSC Address</w:t>
            </w:r>
          </w:p>
        </w:tc>
        <w:tc>
          <w:tcPr>
            <w:tcW w:w="749" w:type="dxa"/>
          </w:tcPr>
          <w:p w14:paraId="56E3D258" w14:textId="77777777" w:rsidR="002A58DA" w:rsidRPr="00C75D41" w:rsidRDefault="002A58DA" w:rsidP="00B33CD5">
            <w:pPr>
              <w:pStyle w:val="TAC"/>
            </w:pPr>
            <w:r w:rsidRPr="00C75D41">
              <w:t>I--E</w:t>
            </w:r>
          </w:p>
        </w:tc>
      </w:tr>
      <w:tr w:rsidR="002A58DA" w:rsidRPr="00C75D41" w14:paraId="6DF4C6DD" w14:textId="77777777" w:rsidTr="00B33CD5">
        <w:trPr>
          <w:jc w:val="center"/>
        </w:trPr>
        <w:tc>
          <w:tcPr>
            <w:tcW w:w="4740" w:type="dxa"/>
            <w:gridSpan w:val="2"/>
          </w:tcPr>
          <w:p w14:paraId="6D7034DF" w14:textId="77777777" w:rsidR="002A58DA" w:rsidRPr="00C75D41" w:rsidRDefault="002A58DA" w:rsidP="00B33CD5">
            <w:pPr>
              <w:pStyle w:val="TAL"/>
              <w:rPr>
                <w:lang w:eastAsia="zh-CN" w:bidi="ar-IQ"/>
              </w:rPr>
            </w:pPr>
            <w:r w:rsidRPr="00C75D41">
              <w:rPr>
                <w:rFonts w:cs="Arial"/>
                <w:szCs w:val="18"/>
              </w:rPr>
              <w:t>User Session ID</w:t>
            </w:r>
          </w:p>
        </w:tc>
        <w:tc>
          <w:tcPr>
            <w:tcW w:w="749" w:type="dxa"/>
          </w:tcPr>
          <w:p w14:paraId="04A94CD2" w14:textId="77777777" w:rsidR="002A58DA" w:rsidRPr="00C75D41" w:rsidRDefault="002A58DA" w:rsidP="00B33CD5">
            <w:pPr>
              <w:pStyle w:val="TAC"/>
            </w:pPr>
            <w:r w:rsidRPr="00C75D41">
              <w:t>IUTE</w:t>
            </w:r>
          </w:p>
        </w:tc>
      </w:tr>
      <w:tr w:rsidR="002A58DA" w:rsidRPr="00C75D41" w14:paraId="66FE7FFE" w14:textId="77777777" w:rsidTr="00B33CD5">
        <w:trPr>
          <w:jc w:val="center"/>
        </w:trPr>
        <w:tc>
          <w:tcPr>
            <w:tcW w:w="4740" w:type="dxa"/>
            <w:gridSpan w:val="2"/>
          </w:tcPr>
          <w:p w14:paraId="627DFD6D" w14:textId="77777777" w:rsidR="002A58DA" w:rsidRPr="00C75D41" w:rsidRDefault="002A58DA" w:rsidP="00B33CD5">
            <w:pPr>
              <w:pStyle w:val="TAL"/>
              <w:rPr>
                <w:lang w:eastAsia="zh-CN" w:bidi="ar-IQ"/>
              </w:rPr>
            </w:pPr>
            <w:r w:rsidRPr="00C75D41">
              <w:rPr>
                <w:rFonts w:cs="Arial"/>
                <w:szCs w:val="18"/>
              </w:rPr>
              <w:t>Outgoing Session ID</w:t>
            </w:r>
          </w:p>
        </w:tc>
        <w:tc>
          <w:tcPr>
            <w:tcW w:w="749" w:type="dxa"/>
          </w:tcPr>
          <w:p w14:paraId="16702314" w14:textId="77777777" w:rsidR="002A58DA" w:rsidRPr="00C75D41" w:rsidRDefault="002A58DA" w:rsidP="00B33CD5">
            <w:pPr>
              <w:pStyle w:val="TAC"/>
            </w:pPr>
            <w:r w:rsidRPr="00C75D41">
              <w:t>IUTE</w:t>
            </w:r>
          </w:p>
        </w:tc>
      </w:tr>
      <w:tr w:rsidR="002A58DA" w:rsidRPr="00C75D41" w14:paraId="7EE4C887" w14:textId="77777777" w:rsidTr="00B33CD5">
        <w:trPr>
          <w:jc w:val="center"/>
        </w:trPr>
        <w:tc>
          <w:tcPr>
            <w:tcW w:w="4740" w:type="dxa"/>
            <w:gridSpan w:val="2"/>
          </w:tcPr>
          <w:p w14:paraId="4C812949" w14:textId="77777777" w:rsidR="002A58DA" w:rsidRPr="00C75D41" w:rsidRDefault="002A58DA" w:rsidP="00B33CD5">
            <w:pPr>
              <w:pStyle w:val="TAL"/>
              <w:rPr>
                <w:lang w:eastAsia="zh-CN" w:bidi="ar-IQ"/>
              </w:rPr>
            </w:pPr>
            <w:r w:rsidRPr="00C75D41">
              <w:rPr>
                <w:rFonts w:cs="Arial"/>
                <w:szCs w:val="18"/>
              </w:rPr>
              <w:t>Session Priority</w:t>
            </w:r>
          </w:p>
        </w:tc>
        <w:tc>
          <w:tcPr>
            <w:tcW w:w="749" w:type="dxa"/>
          </w:tcPr>
          <w:p w14:paraId="1219B295" w14:textId="77777777" w:rsidR="002A58DA" w:rsidRPr="00C75D41" w:rsidRDefault="002A58DA" w:rsidP="00B33CD5">
            <w:pPr>
              <w:pStyle w:val="TAC"/>
            </w:pPr>
            <w:r w:rsidRPr="00C75D41">
              <w:t>I--E</w:t>
            </w:r>
          </w:p>
        </w:tc>
      </w:tr>
      <w:tr w:rsidR="002A58DA" w:rsidRPr="00C75D41" w14:paraId="135EA9AD" w14:textId="77777777" w:rsidTr="00B33CD5">
        <w:trPr>
          <w:jc w:val="center"/>
        </w:trPr>
        <w:tc>
          <w:tcPr>
            <w:tcW w:w="4740" w:type="dxa"/>
            <w:gridSpan w:val="2"/>
          </w:tcPr>
          <w:p w14:paraId="29EDF169" w14:textId="77777777" w:rsidR="002A58DA" w:rsidRPr="00C75D41" w:rsidRDefault="002A58DA" w:rsidP="00B33CD5">
            <w:pPr>
              <w:pStyle w:val="TAL"/>
              <w:rPr>
                <w:lang w:eastAsia="zh-CN" w:bidi="ar-IQ"/>
              </w:rPr>
            </w:pPr>
            <w:r w:rsidRPr="00C75D41">
              <w:rPr>
                <w:rFonts w:cs="Arial"/>
                <w:szCs w:val="18"/>
              </w:rPr>
              <w:t>Calling Party Address</w:t>
            </w:r>
          </w:p>
        </w:tc>
        <w:tc>
          <w:tcPr>
            <w:tcW w:w="749" w:type="dxa"/>
          </w:tcPr>
          <w:p w14:paraId="2853011E" w14:textId="77777777" w:rsidR="002A58DA" w:rsidRPr="00C75D41" w:rsidRDefault="002A58DA" w:rsidP="00B33CD5">
            <w:pPr>
              <w:pStyle w:val="TAC"/>
            </w:pPr>
            <w:r w:rsidRPr="00C75D41">
              <w:t>IUTE</w:t>
            </w:r>
          </w:p>
        </w:tc>
      </w:tr>
      <w:tr w:rsidR="002A58DA" w:rsidRPr="00C75D41" w14:paraId="48CAFFA5" w14:textId="77777777" w:rsidTr="00B33CD5">
        <w:trPr>
          <w:jc w:val="center"/>
        </w:trPr>
        <w:tc>
          <w:tcPr>
            <w:tcW w:w="4740" w:type="dxa"/>
            <w:gridSpan w:val="2"/>
          </w:tcPr>
          <w:p w14:paraId="31A01A28" w14:textId="77777777" w:rsidR="002A58DA" w:rsidRPr="00C75D41" w:rsidRDefault="002A58DA" w:rsidP="00B33CD5">
            <w:pPr>
              <w:pStyle w:val="TAL"/>
              <w:rPr>
                <w:lang w:eastAsia="zh-CN" w:bidi="ar-IQ"/>
              </w:rPr>
            </w:pPr>
            <w:r w:rsidRPr="00C75D41">
              <w:rPr>
                <w:rFonts w:cs="Arial"/>
                <w:szCs w:val="18"/>
              </w:rPr>
              <w:t>Called Party Address</w:t>
            </w:r>
          </w:p>
        </w:tc>
        <w:tc>
          <w:tcPr>
            <w:tcW w:w="749" w:type="dxa"/>
          </w:tcPr>
          <w:p w14:paraId="66182EDF" w14:textId="77777777" w:rsidR="002A58DA" w:rsidRPr="00C75D41" w:rsidRDefault="002A58DA" w:rsidP="00B33CD5">
            <w:pPr>
              <w:pStyle w:val="TAC"/>
            </w:pPr>
            <w:r w:rsidRPr="00C75D41">
              <w:t>IUTE</w:t>
            </w:r>
          </w:p>
        </w:tc>
      </w:tr>
      <w:tr w:rsidR="002A58DA" w:rsidRPr="00C75D41" w14:paraId="22E07ED6" w14:textId="77777777" w:rsidTr="00B33CD5">
        <w:trPr>
          <w:jc w:val="center"/>
        </w:trPr>
        <w:tc>
          <w:tcPr>
            <w:tcW w:w="4740" w:type="dxa"/>
            <w:gridSpan w:val="2"/>
          </w:tcPr>
          <w:p w14:paraId="2EBE4697" w14:textId="77777777" w:rsidR="002A58DA" w:rsidRPr="00C75D41" w:rsidRDefault="002A58DA" w:rsidP="00B33CD5">
            <w:pPr>
              <w:pStyle w:val="TAL"/>
              <w:rPr>
                <w:lang w:eastAsia="zh-CN" w:bidi="ar-IQ"/>
              </w:rPr>
            </w:pPr>
            <w:r w:rsidRPr="00C75D41">
              <w:rPr>
                <w:rFonts w:cs="Arial"/>
                <w:szCs w:val="18"/>
              </w:rPr>
              <w:t>Number Portability routing information</w:t>
            </w:r>
          </w:p>
        </w:tc>
        <w:tc>
          <w:tcPr>
            <w:tcW w:w="749" w:type="dxa"/>
          </w:tcPr>
          <w:p w14:paraId="54A6ED0A" w14:textId="77777777" w:rsidR="002A58DA" w:rsidRPr="00C75D41" w:rsidRDefault="002A58DA" w:rsidP="00B33CD5">
            <w:pPr>
              <w:pStyle w:val="TAC"/>
            </w:pPr>
            <w:r w:rsidRPr="00C75D41">
              <w:t>I--E</w:t>
            </w:r>
          </w:p>
        </w:tc>
      </w:tr>
      <w:tr w:rsidR="002A58DA" w:rsidRPr="00C75D41" w14:paraId="03E8B16D" w14:textId="77777777" w:rsidTr="00B33CD5">
        <w:trPr>
          <w:jc w:val="center"/>
        </w:trPr>
        <w:tc>
          <w:tcPr>
            <w:tcW w:w="4740" w:type="dxa"/>
            <w:gridSpan w:val="2"/>
          </w:tcPr>
          <w:p w14:paraId="196EA84B" w14:textId="77777777" w:rsidR="002A58DA" w:rsidRPr="00C75D41" w:rsidRDefault="002A58DA" w:rsidP="00B33CD5">
            <w:pPr>
              <w:pStyle w:val="TAL"/>
              <w:rPr>
                <w:lang w:eastAsia="zh-CN" w:bidi="ar-IQ"/>
              </w:rPr>
            </w:pPr>
            <w:r w:rsidRPr="00C75D41">
              <w:rPr>
                <w:rFonts w:cs="Arial"/>
                <w:szCs w:val="18"/>
              </w:rPr>
              <w:t>Carrier Select routing information</w:t>
            </w:r>
          </w:p>
        </w:tc>
        <w:tc>
          <w:tcPr>
            <w:tcW w:w="749" w:type="dxa"/>
          </w:tcPr>
          <w:p w14:paraId="453B02D6" w14:textId="77777777" w:rsidR="002A58DA" w:rsidRPr="00C75D41" w:rsidRDefault="002A58DA" w:rsidP="00B33CD5">
            <w:pPr>
              <w:pStyle w:val="TAC"/>
            </w:pPr>
            <w:r w:rsidRPr="00C75D41">
              <w:t>I--E</w:t>
            </w:r>
          </w:p>
        </w:tc>
      </w:tr>
      <w:tr w:rsidR="002A58DA" w:rsidRPr="00C75D41" w14:paraId="29FD5F8D" w14:textId="77777777" w:rsidTr="00B33CD5">
        <w:trPr>
          <w:jc w:val="center"/>
        </w:trPr>
        <w:tc>
          <w:tcPr>
            <w:tcW w:w="4740" w:type="dxa"/>
            <w:gridSpan w:val="2"/>
          </w:tcPr>
          <w:p w14:paraId="10EB425F" w14:textId="77777777" w:rsidR="002A58DA" w:rsidRPr="00C75D41" w:rsidRDefault="002A58DA" w:rsidP="00B33CD5">
            <w:pPr>
              <w:pStyle w:val="TAL"/>
              <w:rPr>
                <w:lang w:eastAsia="zh-CN" w:bidi="ar-IQ"/>
              </w:rPr>
            </w:pPr>
            <w:r w:rsidRPr="00C75D41">
              <w:rPr>
                <w:rFonts w:cs="Arial"/>
                <w:szCs w:val="18"/>
              </w:rPr>
              <w:t>Alternate Charged Party Address</w:t>
            </w:r>
          </w:p>
        </w:tc>
        <w:tc>
          <w:tcPr>
            <w:tcW w:w="749" w:type="dxa"/>
          </w:tcPr>
          <w:p w14:paraId="2C5DEA97" w14:textId="77777777" w:rsidR="002A58DA" w:rsidRPr="00C75D41" w:rsidRDefault="002A58DA" w:rsidP="00B33CD5">
            <w:pPr>
              <w:pStyle w:val="TAC"/>
            </w:pPr>
            <w:r w:rsidRPr="00C75D41">
              <w:t>IUTE</w:t>
            </w:r>
          </w:p>
        </w:tc>
      </w:tr>
      <w:tr w:rsidR="002A58DA" w:rsidRPr="00C75D41" w14:paraId="4D4BDC33" w14:textId="77777777" w:rsidTr="00B33CD5">
        <w:trPr>
          <w:jc w:val="center"/>
        </w:trPr>
        <w:tc>
          <w:tcPr>
            <w:tcW w:w="4740" w:type="dxa"/>
            <w:gridSpan w:val="2"/>
          </w:tcPr>
          <w:p w14:paraId="78475CA4" w14:textId="77777777" w:rsidR="002A58DA" w:rsidRPr="00C75D41" w:rsidRDefault="002A58DA" w:rsidP="00B33CD5">
            <w:pPr>
              <w:pStyle w:val="TAL"/>
              <w:rPr>
                <w:lang w:eastAsia="zh-CN" w:bidi="ar-IQ"/>
              </w:rPr>
            </w:pPr>
            <w:r w:rsidRPr="00C75D41">
              <w:rPr>
                <w:rFonts w:cs="Arial"/>
                <w:szCs w:val="18"/>
              </w:rPr>
              <w:t xml:space="preserve">Requested Party Address </w:t>
            </w:r>
          </w:p>
        </w:tc>
        <w:tc>
          <w:tcPr>
            <w:tcW w:w="749" w:type="dxa"/>
          </w:tcPr>
          <w:p w14:paraId="64B9F729" w14:textId="77777777" w:rsidR="002A58DA" w:rsidRPr="00C75D41" w:rsidRDefault="002A58DA" w:rsidP="00B33CD5">
            <w:pPr>
              <w:pStyle w:val="TAC"/>
            </w:pPr>
            <w:r w:rsidRPr="00C75D41">
              <w:t>I--E</w:t>
            </w:r>
          </w:p>
        </w:tc>
      </w:tr>
      <w:tr w:rsidR="002A58DA" w:rsidRPr="00C75D41" w14:paraId="54D6D99E" w14:textId="77777777" w:rsidTr="00B33CD5">
        <w:trPr>
          <w:jc w:val="center"/>
        </w:trPr>
        <w:tc>
          <w:tcPr>
            <w:tcW w:w="4740" w:type="dxa"/>
            <w:gridSpan w:val="2"/>
          </w:tcPr>
          <w:p w14:paraId="724B777A" w14:textId="77777777" w:rsidR="002A58DA" w:rsidRPr="00C75D41" w:rsidRDefault="002A58DA" w:rsidP="00B33CD5">
            <w:pPr>
              <w:pStyle w:val="TAL"/>
              <w:rPr>
                <w:lang w:eastAsia="zh-CN" w:bidi="ar-IQ"/>
              </w:rPr>
            </w:pPr>
            <w:r w:rsidRPr="00C75D41">
              <w:rPr>
                <w:rFonts w:cs="Arial"/>
                <w:szCs w:val="18"/>
              </w:rPr>
              <w:t>Called Asserted Identity</w:t>
            </w:r>
          </w:p>
        </w:tc>
        <w:tc>
          <w:tcPr>
            <w:tcW w:w="749" w:type="dxa"/>
          </w:tcPr>
          <w:p w14:paraId="54337330" w14:textId="77777777" w:rsidR="002A58DA" w:rsidRPr="00C75D41" w:rsidRDefault="002A58DA" w:rsidP="00B33CD5">
            <w:pPr>
              <w:pStyle w:val="TAC"/>
            </w:pPr>
            <w:r w:rsidRPr="00C75D41">
              <w:t>-U-E</w:t>
            </w:r>
          </w:p>
        </w:tc>
      </w:tr>
      <w:tr w:rsidR="002A58DA" w:rsidRPr="00C75D41" w14:paraId="3A6282DC" w14:textId="77777777" w:rsidTr="00B33CD5">
        <w:trPr>
          <w:jc w:val="center"/>
        </w:trPr>
        <w:tc>
          <w:tcPr>
            <w:tcW w:w="4740" w:type="dxa"/>
            <w:gridSpan w:val="2"/>
          </w:tcPr>
          <w:p w14:paraId="516772CA" w14:textId="77777777" w:rsidR="002A58DA" w:rsidRPr="00C75D41" w:rsidRDefault="002A58DA" w:rsidP="00B33CD5">
            <w:pPr>
              <w:pStyle w:val="TAL"/>
              <w:rPr>
                <w:rFonts w:cs="Arial"/>
                <w:szCs w:val="18"/>
              </w:rPr>
            </w:pPr>
            <w:r w:rsidRPr="00C75D41">
              <w:rPr>
                <w:rFonts w:cs="Arial"/>
                <w:szCs w:val="18"/>
              </w:rPr>
              <w:t>Called Identity Change</w:t>
            </w:r>
          </w:p>
        </w:tc>
        <w:tc>
          <w:tcPr>
            <w:tcW w:w="749" w:type="dxa"/>
          </w:tcPr>
          <w:p w14:paraId="08AB9AE9" w14:textId="77777777" w:rsidR="002A58DA" w:rsidRPr="00C75D41" w:rsidRDefault="002A58DA" w:rsidP="00B33CD5">
            <w:pPr>
              <w:pStyle w:val="TAC"/>
            </w:pPr>
            <w:r w:rsidRPr="00C75D41">
              <w:t>-U--</w:t>
            </w:r>
          </w:p>
        </w:tc>
      </w:tr>
      <w:tr w:rsidR="002A58DA" w:rsidRPr="00C75D41" w14:paraId="707BD050" w14:textId="77777777" w:rsidTr="00B33CD5">
        <w:trPr>
          <w:jc w:val="center"/>
        </w:trPr>
        <w:tc>
          <w:tcPr>
            <w:tcW w:w="4740" w:type="dxa"/>
            <w:gridSpan w:val="2"/>
          </w:tcPr>
          <w:p w14:paraId="7042FDD2" w14:textId="77777777" w:rsidR="002A58DA" w:rsidRPr="00C75D41" w:rsidRDefault="002A58DA" w:rsidP="00B33CD5">
            <w:pPr>
              <w:pStyle w:val="TAL"/>
              <w:ind w:left="284"/>
              <w:rPr>
                <w:rFonts w:cs="Arial"/>
                <w:szCs w:val="18"/>
              </w:rPr>
            </w:pPr>
            <w:r w:rsidRPr="00C75D41">
              <w:rPr>
                <w:rFonts w:cs="Arial"/>
                <w:szCs w:val="18"/>
              </w:rPr>
              <w:t>Called Identity</w:t>
            </w:r>
          </w:p>
        </w:tc>
        <w:tc>
          <w:tcPr>
            <w:tcW w:w="749" w:type="dxa"/>
          </w:tcPr>
          <w:p w14:paraId="55106191" w14:textId="77777777" w:rsidR="002A58DA" w:rsidRPr="00C75D41" w:rsidRDefault="002A58DA" w:rsidP="00B33CD5">
            <w:pPr>
              <w:pStyle w:val="TAC"/>
            </w:pPr>
            <w:r w:rsidRPr="00C75D41">
              <w:t>-U--</w:t>
            </w:r>
          </w:p>
        </w:tc>
      </w:tr>
      <w:tr w:rsidR="002A58DA" w:rsidRPr="00C75D41" w14:paraId="6F4E6FEE" w14:textId="77777777" w:rsidTr="00B33CD5">
        <w:trPr>
          <w:jc w:val="center"/>
        </w:trPr>
        <w:tc>
          <w:tcPr>
            <w:tcW w:w="4740" w:type="dxa"/>
            <w:gridSpan w:val="2"/>
          </w:tcPr>
          <w:p w14:paraId="58F388B1" w14:textId="77777777" w:rsidR="002A58DA" w:rsidRPr="00C75D41" w:rsidRDefault="002A58DA" w:rsidP="00B33CD5">
            <w:pPr>
              <w:pStyle w:val="TAL"/>
              <w:ind w:left="284"/>
              <w:rPr>
                <w:rFonts w:cs="Arial"/>
                <w:szCs w:val="18"/>
              </w:rPr>
            </w:pPr>
            <w:r w:rsidRPr="00C75D41">
              <w:rPr>
                <w:rFonts w:cs="Arial"/>
                <w:szCs w:val="18"/>
              </w:rPr>
              <w:t>Called Identity Change Time Stamp</w:t>
            </w:r>
          </w:p>
        </w:tc>
        <w:tc>
          <w:tcPr>
            <w:tcW w:w="749" w:type="dxa"/>
          </w:tcPr>
          <w:p w14:paraId="11CFE344" w14:textId="77777777" w:rsidR="002A58DA" w:rsidRPr="00C75D41" w:rsidRDefault="002A58DA" w:rsidP="00B33CD5">
            <w:pPr>
              <w:pStyle w:val="TAC"/>
            </w:pPr>
            <w:r w:rsidRPr="00C75D41">
              <w:t>-U--</w:t>
            </w:r>
          </w:p>
        </w:tc>
      </w:tr>
      <w:tr w:rsidR="002A58DA" w:rsidRPr="00C75D41" w14:paraId="1A709B8A" w14:textId="77777777" w:rsidTr="00B33CD5">
        <w:trPr>
          <w:jc w:val="center"/>
        </w:trPr>
        <w:tc>
          <w:tcPr>
            <w:tcW w:w="4740" w:type="dxa"/>
            <w:gridSpan w:val="2"/>
          </w:tcPr>
          <w:p w14:paraId="2F290190" w14:textId="77777777" w:rsidR="002A58DA" w:rsidRPr="00C75D41" w:rsidRDefault="002A58DA" w:rsidP="00B33CD5">
            <w:pPr>
              <w:pStyle w:val="TAL"/>
              <w:rPr>
                <w:rFonts w:cs="Arial"/>
                <w:szCs w:val="18"/>
              </w:rPr>
            </w:pPr>
            <w:r w:rsidRPr="00C75D41">
              <w:rPr>
                <w:rFonts w:cs="Arial"/>
                <w:szCs w:val="18"/>
              </w:rPr>
              <w:t>Associated URI</w:t>
            </w:r>
          </w:p>
        </w:tc>
        <w:tc>
          <w:tcPr>
            <w:tcW w:w="749" w:type="dxa"/>
          </w:tcPr>
          <w:p w14:paraId="532DADC7" w14:textId="77777777" w:rsidR="002A58DA" w:rsidRPr="00C75D41" w:rsidRDefault="002A58DA" w:rsidP="00B33CD5">
            <w:pPr>
              <w:pStyle w:val="TAC"/>
            </w:pPr>
            <w:r w:rsidRPr="00C75D41">
              <w:t>---E</w:t>
            </w:r>
          </w:p>
        </w:tc>
      </w:tr>
      <w:tr w:rsidR="002A58DA" w:rsidRPr="00C75D41" w14:paraId="6F8A11E4" w14:textId="77777777" w:rsidTr="00B33CD5">
        <w:trPr>
          <w:jc w:val="center"/>
        </w:trPr>
        <w:tc>
          <w:tcPr>
            <w:tcW w:w="4740" w:type="dxa"/>
            <w:gridSpan w:val="2"/>
          </w:tcPr>
          <w:p w14:paraId="6D0BB45A" w14:textId="77777777" w:rsidR="002A58DA" w:rsidRPr="00C75D41" w:rsidRDefault="002A58DA" w:rsidP="00B33CD5">
            <w:pPr>
              <w:pStyle w:val="TAL"/>
              <w:rPr>
                <w:rFonts w:cs="Arial"/>
                <w:szCs w:val="18"/>
              </w:rPr>
            </w:pPr>
            <w:r w:rsidRPr="00C75D41">
              <w:rPr>
                <w:rFonts w:cs="Arial"/>
                <w:szCs w:val="18"/>
              </w:rPr>
              <w:t>Time Stamps</w:t>
            </w:r>
          </w:p>
        </w:tc>
        <w:tc>
          <w:tcPr>
            <w:tcW w:w="749" w:type="dxa"/>
          </w:tcPr>
          <w:p w14:paraId="7512DBE0" w14:textId="77777777" w:rsidR="002A58DA" w:rsidRPr="00C75D41" w:rsidRDefault="002A58DA" w:rsidP="00B33CD5">
            <w:pPr>
              <w:pStyle w:val="TAC"/>
            </w:pPr>
            <w:r w:rsidRPr="00C75D41">
              <w:t>IUTE</w:t>
            </w:r>
          </w:p>
        </w:tc>
      </w:tr>
      <w:tr w:rsidR="002A58DA" w:rsidRPr="00C75D41" w14:paraId="1F2B6083" w14:textId="77777777" w:rsidTr="00B33CD5">
        <w:trPr>
          <w:jc w:val="center"/>
        </w:trPr>
        <w:tc>
          <w:tcPr>
            <w:tcW w:w="4740" w:type="dxa"/>
            <w:gridSpan w:val="2"/>
          </w:tcPr>
          <w:p w14:paraId="1EDD38DD" w14:textId="77777777" w:rsidR="002A58DA" w:rsidRPr="00C75D41" w:rsidRDefault="002A58DA" w:rsidP="00B33CD5">
            <w:pPr>
              <w:pStyle w:val="TAL"/>
              <w:rPr>
                <w:rFonts w:cs="Arial"/>
                <w:szCs w:val="18"/>
              </w:rPr>
            </w:pPr>
            <w:r w:rsidRPr="00C75D41">
              <w:rPr>
                <w:rFonts w:cs="Arial"/>
                <w:szCs w:val="18"/>
              </w:rPr>
              <w:t>Application Server Information</w:t>
            </w:r>
          </w:p>
        </w:tc>
        <w:tc>
          <w:tcPr>
            <w:tcW w:w="749" w:type="dxa"/>
          </w:tcPr>
          <w:p w14:paraId="27DB3274" w14:textId="77777777" w:rsidR="002A58DA" w:rsidRPr="00C75D41" w:rsidRDefault="002A58DA" w:rsidP="00B33CD5">
            <w:pPr>
              <w:pStyle w:val="TAC"/>
            </w:pPr>
            <w:r w:rsidRPr="00C75D41">
              <w:t>IUTE</w:t>
            </w:r>
          </w:p>
        </w:tc>
      </w:tr>
      <w:tr w:rsidR="002A58DA" w:rsidRPr="00C75D41" w14:paraId="3AD072B4" w14:textId="77777777" w:rsidTr="00B33CD5">
        <w:trPr>
          <w:jc w:val="center"/>
        </w:trPr>
        <w:tc>
          <w:tcPr>
            <w:tcW w:w="4740" w:type="dxa"/>
            <w:gridSpan w:val="2"/>
          </w:tcPr>
          <w:p w14:paraId="5E22494B" w14:textId="77777777" w:rsidR="002A58DA" w:rsidRPr="00C75D41" w:rsidRDefault="002A58DA" w:rsidP="00B33CD5">
            <w:pPr>
              <w:pStyle w:val="TAL"/>
              <w:rPr>
                <w:rFonts w:cs="Arial"/>
                <w:szCs w:val="18"/>
              </w:rPr>
            </w:pPr>
            <w:r w:rsidRPr="00C75D41">
              <w:rPr>
                <w:rFonts w:cs="Arial"/>
                <w:szCs w:val="18"/>
              </w:rPr>
              <w:t>Inter Operator Identifier</w:t>
            </w:r>
          </w:p>
        </w:tc>
        <w:tc>
          <w:tcPr>
            <w:tcW w:w="749" w:type="dxa"/>
          </w:tcPr>
          <w:p w14:paraId="6462BBEE" w14:textId="77777777" w:rsidR="002A58DA" w:rsidRPr="00C75D41" w:rsidRDefault="002A58DA" w:rsidP="00B33CD5">
            <w:pPr>
              <w:pStyle w:val="TAC"/>
            </w:pPr>
            <w:r w:rsidRPr="00C75D41">
              <w:t>IUTE</w:t>
            </w:r>
          </w:p>
        </w:tc>
      </w:tr>
      <w:tr w:rsidR="002A58DA" w:rsidRPr="00C75D41" w14:paraId="6068227B" w14:textId="77777777" w:rsidTr="00B33CD5">
        <w:trPr>
          <w:jc w:val="center"/>
        </w:trPr>
        <w:tc>
          <w:tcPr>
            <w:tcW w:w="4740" w:type="dxa"/>
            <w:gridSpan w:val="2"/>
          </w:tcPr>
          <w:p w14:paraId="69CD23AD" w14:textId="77777777" w:rsidR="002A58DA" w:rsidRPr="00C75D41" w:rsidRDefault="002A58DA" w:rsidP="00B33CD5">
            <w:pPr>
              <w:pStyle w:val="TAL"/>
              <w:rPr>
                <w:rFonts w:cs="Arial"/>
                <w:szCs w:val="18"/>
              </w:rPr>
            </w:pPr>
            <w:r w:rsidRPr="00C75D41">
              <w:rPr>
                <w:rFonts w:cs="Arial"/>
                <w:szCs w:val="18"/>
              </w:rPr>
              <w:t>IMS Charging Identifier</w:t>
            </w:r>
          </w:p>
        </w:tc>
        <w:tc>
          <w:tcPr>
            <w:tcW w:w="749" w:type="dxa"/>
          </w:tcPr>
          <w:p w14:paraId="7DDE9E34" w14:textId="77777777" w:rsidR="002A58DA" w:rsidRPr="00C75D41" w:rsidRDefault="002A58DA" w:rsidP="00B33CD5">
            <w:pPr>
              <w:pStyle w:val="TAC"/>
            </w:pPr>
            <w:r w:rsidRPr="00C75D41">
              <w:t>IUTE</w:t>
            </w:r>
          </w:p>
        </w:tc>
      </w:tr>
      <w:tr w:rsidR="002A58DA" w:rsidRPr="00C75D41" w14:paraId="3237D988" w14:textId="77777777" w:rsidTr="00B33CD5">
        <w:trPr>
          <w:jc w:val="center"/>
        </w:trPr>
        <w:tc>
          <w:tcPr>
            <w:tcW w:w="4740" w:type="dxa"/>
            <w:gridSpan w:val="2"/>
          </w:tcPr>
          <w:p w14:paraId="15FFB09D" w14:textId="77777777" w:rsidR="002A58DA" w:rsidRPr="00C75D41" w:rsidRDefault="002A58DA" w:rsidP="00B33CD5">
            <w:pPr>
              <w:pStyle w:val="TAL"/>
              <w:rPr>
                <w:rFonts w:cs="Arial"/>
                <w:szCs w:val="18"/>
              </w:rPr>
            </w:pPr>
            <w:r w:rsidRPr="00C75D41">
              <w:rPr>
                <w:rFonts w:cs="Arial"/>
                <w:szCs w:val="18"/>
              </w:rPr>
              <w:t>Related IMS Charging Identifier</w:t>
            </w:r>
          </w:p>
        </w:tc>
        <w:tc>
          <w:tcPr>
            <w:tcW w:w="749" w:type="dxa"/>
          </w:tcPr>
          <w:p w14:paraId="0D27280B" w14:textId="77777777" w:rsidR="002A58DA" w:rsidRPr="00C75D41" w:rsidRDefault="002A58DA" w:rsidP="00B33CD5">
            <w:pPr>
              <w:pStyle w:val="TAC"/>
            </w:pPr>
            <w:r w:rsidRPr="00C75D41">
              <w:t>IUTE</w:t>
            </w:r>
          </w:p>
        </w:tc>
      </w:tr>
      <w:tr w:rsidR="002A58DA" w:rsidRPr="00C75D41" w14:paraId="1E8CF579" w14:textId="77777777" w:rsidTr="00B33CD5">
        <w:trPr>
          <w:jc w:val="center"/>
        </w:trPr>
        <w:tc>
          <w:tcPr>
            <w:tcW w:w="4740" w:type="dxa"/>
            <w:gridSpan w:val="2"/>
          </w:tcPr>
          <w:p w14:paraId="23A0FE57" w14:textId="77777777" w:rsidR="002A58DA" w:rsidRPr="00C75D41" w:rsidRDefault="002A58DA" w:rsidP="00B33CD5">
            <w:pPr>
              <w:pStyle w:val="TAL"/>
              <w:rPr>
                <w:rFonts w:cs="Arial"/>
                <w:szCs w:val="18"/>
              </w:rPr>
            </w:pPr>
            <w:r w:rsidRPr="00C75D41">
              <w:rPr>
                <w:rFonts w:cs="Arial"/>
                <w:szCs w:val="18"/>
              </w:rPr>
              <w:t>Related IMS Charging Identifier Generation Node</w:t>
            </w:r>
          </w:p>
        </w:tc>
        <w:tc>
          <w:tcPr>
            <w:tcW w:w="749" w:type="dxa"/>
          </w:tcPr>
          <w:p w14:paraId="724A1177" w14:textId="77777777" w:rsidR="002A58DA" w:rsidRPr="00C75D41" w:rsidRDefault="002A58DA" w:rsidP="00B33CD5">
            <w:pPr>
              <w:pStyle w:val="TAC"/>
            </w:pPr>
            <w:r w:rsidRPr="00C75D41">
              <w:t>IUTE</w:t>
            </w:r>
          </w:p>
        </w:tc>
      </w:tr>
      <w:tr w:rsidR="002A58DA" w:rsidRPr="00C75D41" w14:paraId="13BFCCB1" w14:textId="77777777" w:rsidTr="00B33CD5">
        <w:trPr>
          <w:jc w:val="center"/>
        </w:trPr>
        <w:tc>
          <w:tcPr>
            <w:tcW w:w="4740" w:type="dxa"/>
            <w:gridSpan w:val="2"/>
          </w:tcPr>
          <w:p w14:paraId="20B1E45F" w14:textId="77777777" w:rsidR="002A58DA" w:rsidRPr="00C75D41" w:rsidRDefault="002A58DA" w:rsidP="00B33CD5">
            <w:pPr>
              <w:pStyle w:val="TAL"/>
              <w:rPr>
                <w:rFonts w:cs="Arial"/>
                <w:szCs w:val="18"/>
              </w:rPr>
            </w:pPr>
            <w:r w:rsidRPr="00C75D41">
              <w:rPr>
                <w:rFonts w:cs="Arial"/>
                <w:szCs w:val="18"/>
              </w:rPr>
              <w:t>Transit IOI List</w:t>
            </w:r>
          </w:p>
        </w:tc>
        <w:tc>
          <w:tcPr>
            <w:tcW w:w="749" w:type="dxa"/>
          </w:tcPr>
          <w:p w14:paraId="6392D9F1" w14:textId="77777777" w:rsidR="002A58DA" w:rsidRPr="00C75D41" w:rsidRDefault="002A58DA" w:rsidP="00B33CD5">
            <w:pPr>
              <w:pStyle w:val="TAC"/>
            </w:pPr>
            <w:r w:rsidRPr="00C75D41">
              <w:t>IUTE</w:t>
            </w:r>
          </w:p>
        </w:tc>
      </w:tr>
      <w:tr w:rsidR="002A58DA" w:rsidRPr="00C75D41" w14:paraId="44379A5D" w14:textId="77777777" w:rsidTr="00B33CD5">
        <w:trPr>
          <w:jc w:val="center"/>
        </w:trPr>
        <w:tc>
          <w:tcPr>
            <w:tcW w:w="4740" w:type="dxa"/>
            <w:gridSpan w:val="2"/>
          </w:tcPr>
          <w:p w14:paraId="401C697C" w14:textId="77777777" w:rsidR="002A58DA" w:rsidRPr="00C75D41" w:rsidRDefault="002A58DA" w:rsidP="00B33CD5">
            <w:pPr>
              <w:pStyle w:val="TAL"/>
              <w:rPr>
                <w:rFonts w:cs="Arial"/>
                <w:szCs w:val="18"/>
              </w:rPr>
            </w:pPr>
            <w:r w:rsidRPr="00C75D41">
              <w:rPr>
                <w:rFonts w:cs="Arial"/>
                <w:szCs w:val="18"/>
              </w:rPr>
              <w:t>Early Media Description</w:t>
            </w:r>
          </w:p>
        </w:tc>
        <w:tc>
          <w:tcPr>
            <w:tcW w:w="749" w:type="dxa"/>
          </w:tcPr>
          <w:p w14:paraId="1D0782F4" w14:textId="77777777" w:rsidR="002A58DA" w:rsidRPr="00C75D41" w:rsidRDefault="002A58DA" w:rsidP="00B33CD5">
            <w:pPr>
              <w:pStyle w:val="TAC"/>
            </w:pPr>
            <w:r w:rsidRPr="00C75D41">
              <w:t>I--E</w:t>
            </w:r>
          </w:p>
        </w:tc>
      </w:tr>
      <w:tr w:rsidR="002A58DA" w:rsidRPr="00C75D41" w14:paraId="3BE63EA1" w14:textId="77777777" w:rsidTr="00B33CD5">
        <w:trPr>
          <w:jc w:val="center"/>
        </w:trPr>
        <w:tc>
          <w:tcPr>
            <w:tcW w:w="4740" w:type="dxa"/>
            <w:gridSpan w:val="2"/>
          </w:tcPr>
          <w:p w14:paraId="2429C5D1" w14:textId="77777777" w:rsidR="002A58DA" w:rsidRPr="00C75D41" w:rsidRDefault="002A58DA" w:rsidP="00B33CD5">
            <w:pPr>
              <w:pStyle w:val="TAL"/>
              <w:rPr>
                <w:rFonts w:cs="Arial"/>
                <w:szCs w:val="18"/>
              </w:rPr>
            </w:pPr>
            <w:r w:rsidRPr="00C75D41">
              <w:rPr>
                <w:rFonts w:cs="Arial"/>
                <w:szCs w:val="18"/>
              </w:rPr>
              <w:t>SDP Session Description</w:t>
            </w:r>
          </w:p>
        </w:tc>
        <w:tc>
          <w:tcPr>
            <w:tcW w:w="749" w:type="dxa"/>
          </w:tcPr>
          <w:p w14:paraId="7196A935" w14:textId="77777777" w:rsidR="002A58DA" w:rsidRPr="00C75D41" w:rsidRDefault="002A58DA" w:rsidP="00B33CD5">
            <w:pPr>
              <w:pStyle w:val="TAC"/>
            </w:pPr>
            <w:r w:rsidRPr="00C75D41">
              <w:t>IU--</w:t>
            </w:r>
          </w:p>
        </w:tc>
      </w:tr>
      <w:tr w:rsidR="002A58DA" w:rsidRPr="00C75D41" w14:paraId="09221D4D" w14:textId="77777777" w:rsidTr="00B33CD5">
        <w:trPr>
          <w:jc w:val="center"/>
        </w:trPr>
        <w:tc>
          <w:tcPr>
            <w:tcW w:w="4740" w:type="dxa"/>
            <w:gridSpan w:val="2"/>
          </w:tcPr>
          <w:p w14:paraId="0AFD8161" w14:textId="77777777" w:rsidR="002A58DA" w:rsidRPr="00C75D41" w:rsidRDefault="002A58DA" w:rsidP="00B33CD5">
            <w:pPr>
              <w:pStyle w:val="TAL"/>
              <w:rPr>
                <w:rFonts w:cs="Arial"/>
                <w:szCs w:val="18"/>
              </w:rPr>
            </w:pPr>
            <w:r w:rsidRPr="00C75D41">
              <w:rPr>
                <w:rFonts w:cs="Arial"/>
                <w:szCs w:val="18"/>
              </w:rPr>
              <w:t>SDP Media Component</w:t>
            </w:r>
          </w:p>
        </w:tc>
        <w:tc>
          <w:tcPr>
            <w:tcW w:w="749" w:type="dxa"/>
          </w:tcPr>
          <w:p w14:paraId="3A592661" w14:textId="77777777" w:rsidR="002A58DA" w:rsidRPr="00C75D41" w:rsidRDefault="002A58DA" w:rsidP="00B33CD5">
            <w:pPr>
              <w:pStyle w:val="TAC"/>
            </w:pPr>
            <w:r w:rsidRPr="00C75D41">
              <w:t>IU--</w:t>
            </w:r>
          </w:p>
        </w:tc>
      </w:tr>
      <w:tr w:rsidR="002A58DA" w:rsidRPr="00C75D41" w14:paraId="36F91B89" w14:textId="77777777" w:rsidTr="00B33CD5">
        <w:trPr>
          <w:jc w:val="center"/>
        </w:trPr>
        <w:tc>
          <w:tcPr>
            <w:tcW w:w="4740" w:type="dxa"/>
            <w:gridSpan w:val="2"/>
          </w:tcPr>
          <w:p w14:paraId="7CCAC013" w14:textId="77777777" w:rsidR="002A58DA" w:rsidRPr="00C75D41" w:rsidRDefault="002A58DA" w:rsidP="00B33CD5">
            <w:pPr>
              <w:pStyle w:val="TAL"/>
              <w:rPr>
                <w:rFonts w:cs="Arial"/>
                <w:szCs w:val="18"/>
              </w:rPr>
            </w:pPr>
            <w:r w:rsidRPr="00C75D41">
              <w:rPr>
                <w:rFonts w:cs="Arial"/>
                <w:szCs w:val="18"/>
              </w:rPr>
              <w:t>Served Party IP Address</w:t>
            </w:r>
          </w:p>
        </w:tc>
        <w:tc>
          <w:tcPr>
            <w:tcW w:w="749" w:type="dxa"/>
          </w:tcPr>
          <w:p w14:paraId="0937A672" w14:textId="77777777" w:rsidR="002A58DA" w:rsidRPr="00C75D41" w:rsidRDefault="002A58DA" w:rsidP="00B33CD5">
            <w:pPr>
              <w:pStyle w:val="TAC"/>
            </w:pPr>
            <w:r w:rsidRPr="00C75D41">
              <w:t>IUTE</w:t>
            </w:r>
          </w:p>
        </w:tc>
      </w:tr>
      <w:tr w:rsidR="002A58DA" w:rsidRPr="00C75D41" w14:paraId="5D543AA0" w14:textId="77777777" w:rsidTr="00B33CD5">
        <w:trPr>
          <w:jc w:val="center"/>
        </w:trPr>
        <w:tc>
          <w:tcPr>
            <w:tcW w:w="4740" w:type="dxa"/>
            <w:gridSpan w:val="2"/>
          </w:tcPr>
          <w:p w14:paraId="0DA2327C" w14:textId="77777777" w:rsidR="002A58DA" w:rsidRPr="00C75D41" w:rsidRDefault="002A58DA" w:rsidP="00B33CD5">
            <w:pPr>
              <w:pStyle w:val="TAL"/>
              <w:rPr>
                <w:rFonts w:cs="Arial"/>
                <w:szCs w:val="18"/>
              </w:rPr>
            </w:pPr>
            <w:r w:rsidRPr="00C75D41">
              <w:rPr>
                <w:rFonts w:cs="Arial"/>
                <w:szCs w:val="18"/>
              </w:rPr>
              <w:t>Server Capabilities</w:t>
            </w:r>
          </w:p>
        </w:tc>
        <w:tc>
          <w:tcPr>
            <w:tcW w:w="749" w:type="dxa"/>
          </w:tcPr>
          <w:p w14:paraId="22777F1D" w14:textId="77777777" w:rsidR="002A58DA" w:rsidRPr="00C75D41" w:rsidRDefault="002A58DA" w:rsidP="00B33CD5">
            <w:pPr>
              <w:pStyle w:val="TAC"/>
            </w:pPr>
            <w:r w:rsidRPr="00C75D41">
              <w:t>IUTE</w:t>
            </w:r>
          </w:p>
        </w:tc>
      </w:tr>
      <w:tr w:rsidR="002A58DA" w:rsidRPr="00C75D41" w14:paraId="503A0E16" w14:textId="77777777" w:rsidTr="00B33CD5">
        <w:trPr>
          <w:jc w:val="center"/>
        </w:trPr>
        <w:tc>
          <w:tcPr>
            <w:tcW w:w="4740" w:type="dxa"/>
            <w:gridSpan w:val="2"/>
          </w:tcPr>
          <w:p w14:paraId="0359E3B8" w14:textId="77777777" w:rsidR="002A58DA" w:rsidRPr="00C75D41" w:rsidRDefault="002A58DA" w:rsidP="00B33CD5">
            <w:pPr>
              <w:pStyle w:val="TAL"/>
              <w:rPr>
                <w:rFonts w:cs="Arial"/>
                <w:szCs w:val="18"/>
              </w:rPr>
            </w:pPr>
            <w:r w:rsidRPr="00C75D41">
              <w:rPr>
                <w:rFonts w:cs="Arial"/>
                <w:szCs w:val="18"/>
              </w:rPr>
              <w:t>Trunk Group ID</w:t>
            </w:r>
          </w:p>
        </w:tc>
        <w:tc>
          <w:tcPr>
            <w:tcW w:w="749" w:type="dxa"/>
          </w:tcPr>
          <w:p w14:paraId="2A81CA49" w14:textId="77777777" w:rsidR="002A58DA" w:rsidRPr="00C75D41" w:rsidRDefault="002A58DA" w:rsidP="00B33CD5">
            <w:pPr>
              <w:pStyle w:val="TAC"/>
            </w:pPr>
            <w:r w:rsidRPr="00C75D41">
              <w:t>IUTE</w:t>
            </w:r>
          </w:p>
        </w:tc>
      </w:tr>
      <w:tr w:rsidR="002A58DA" w:rsidRPr="00C75D41" w14:paraId="055D677C" w14:textId="77777777" w:rsidTr="00B33CD5">
        <w:trPr>
          <w:jc w:val="center"/>
        </w:trPr>
        <w:tc>
          <w:tcPr>
            <w:tcW w:w="4740" w:type="dxa"/>
            <w:gridSpan w:val="2"/>
          </w:tcPr>
          <w:p w14:paraId="5E3B4B57" w14:textId="77777777" w:rsidR="002A58DA" w:rsidRPr="00C75D41" w:rsidRDefault="002A58DA" w:rsidP="00B33CD5">
            <w:pPr>
              <w:pStyle w:val="TAL"/>
              <w:rPr>
                <w:rFonts w:cs="Arial"/>
                <w:szCs w:val="18"/>
              </w:rPr>
            </w:pPr>
            <w:r w:rsidRPr="00C75D41">
              <w:rPr>
                <w:rFonts w:cs="Arial"/>
                <w:szCs w:val="18"/>
              </w:rPr>
              <w:t>Bearer Service</w:t>
            </w:r>
          </w:p>
        </w:tc>
        <w:tc>
          <w:tcPr>
            <w:tcW w:w="749" w:type="dxa"/>
          </w:tcPr>
          <w:p w14:paraId="23C63148" w14:textId="77777777" w:rsidR="002A58DA" w:rsidRPr="00C75D41" w:rsidRDefault="002A58DA" w:rsidP="00B33CD5">
            <w:pPr>
              <w:pStyle w:val="TAC"/>
            </w:pPr>
            <w:r w:rsidRPr="00C75D41">
              <w:t>IUTE</w:t>
            </w:r>
          </w:p>
        </w:tc>
      </w:tr>
      <w:tr w:rsidR="002A58DA" w:rsidRPr="00C75D41" w14:paraId="6498DED4" w14:textId="77777777" w:rsidTr="00B33CD5">
        <w:trPr>
          <w:jc w:val="center"/>
        </w:trPr>
        <w:tc>
          <w:tcPr>
            <w:tcW w:w="4740" w:type="dxa"/>
            <w:gridSpan w:val="2"/>
          </w:tcPr>
          <w:p w14:paraId="6B57A8BB" w14:textId="77777777" w:rsidR="002A58DA" w:rsidRPr="00C75D41" w:rsidRDefault="002A58DA" w:rsidP="00B33CD5">
            <w:pPr>
              <w:pStyle w:val="TAL"/>
              <w:rPr>
                <w:rFonts w:cs="Arial"/>
                <w:szCs w:val="18"/>
              </w:rPr>
            </w:pPr>
            <w:r w:rsidRPr="00C75D41">
              <w:rPr>
                <w:rFonts w:cs="Arial"/>
                <w:szCs w:val="18"/>
              </w:rPr>
              <w:lastRenderedPageBreak/>
              <w:t>Service Id</w:t>
            </w:r>
          </w:p>
        </w:tc>
        <w:tc>
          <w:tcPr>
            <w:tcW w:w="749" w:type="dxa"/>
          </w:tcPr>
          <w:p w14:paraId="1CF0FFFA" w14:textId="77777777" w:rsidR="002A58DA" w:rsidRPr="00C75D41" w:rsidRDefault="002A58DA" w:rsidP="00B33CD5">
            <w:pPr>
              <w:pStyle w:val="TAC"/>
            </w:pPr>
            <w:r w:rsidRPr="00C75D41">
              <w:t>IUT-</w:t>
            </w:r>
          </w:p>
        </w:tc>
      </w:tr>
      <w:tr w:rsidR="002A58DA" w:rsidRPr="00C75D41" w14:paraId="76F1ED87" w14:textId="77777777" w:rsidTr="00B33CD5">
        <w:trPr>
          <w:jc w:val="center"/>
        </w:trPr>
        <w:tc>
          <w:tcPr>
            <w:tcW w:w="4740" w:type="dxa"/>
            <w:gridSpan w:val="2"/>
          </w:tcPr>
          <w:p w14:paraId="57A95005" w14:textId="77777777" w:rsidR="002A58DA" w:rsidRPr="00C75D41" w:rsidRDefault="002A58DA" w:rsidP="00B33CD5">
            <w:pPr>
              <w:pStyle w:val="TAL"/>
              <w:rPr>
                <w:rFonts w:cs="Arial"/>
                <w:szCs w:val="18"/>
              </w:rPr>
            </w:pPr>
            <w:r w:rsidRPr="00C75D41">
              <w:rPr>
                <w:rFonts w:cs="Arial"/>
                <w:szCs w:val="18"/>
              </w:rPr>
              <w:t>Message Bodies</w:t>
            </w:r>
          </w:p>
        </w:tc>
        <w:tc>
          <w:tcPr>
            <w:tcW w:w="749" w:type="dxa"/>
          </w:tcPr>
          <w:p w14:paraId="156FA3F7" w14:textId="77777777" w:rsidR="002A58DA" w:rsidRPr="00C75D41" w:rsidRDefault="002A58DA" w:rsidP="00B33CD5">
            <w:pPr>
              <w:pStyle w:val="TAC"/>
            </w:pPr>
            <w:r w:rsidRPr="00C75D41">
              <w:t>IUTE</w:t>
            </w:r>
          </w:p>
        </w:tc>
      </w:tr>
      <w:tr w:rsidR="002A58DA" w:rsidRPr="00C75D41" w14:paraId="5F0358AE" w14:textId="77777777" w:rsidTr="00B33CD5">
        <w:trPr>
          <w:jc w:val="center"/>
        </w:trPr>
        <w:tc>
          <w:tcPr>
            <w:tcW w:w="4740" w:type="dxa"/>
            <w:gridSpan w:val="2"/>
          </w:tcPr>
          <w:p w14:paraId="3A325A17" w14:textId="77777777" w:rsidR="002A58DA" w:rsidRPr="00C75D41" w:rsidRDefault="002A58DA" w:rsidP="00B33CD5">
            <w:pPr>
              <w:pStyle w:val="TAL"/>
              <w:rPr>
                <w:rFonts w:cs="Arial"/>
                <w:szCs w:val="18"/>
              </w:rPr>
            </w:pPr>
            <w:r w:rsidRPr="00C75D41">
              <w:rPr>
                <w:rFonts w:cs="Arial"/>
                <w:szCs w:val="18"/>
              </w:rPr>
              <w:t>Access Network Information</w:t>
            </w:r>
          </w:p>
        </w:tc>
        <w:tc>
          <w:tcPr>
            <w:tcW w:w="749" w:type="dxa"/>
          </w:tcPr>
          <w:p w14:paraId="38B6FC8C" w14:textId="77777777" w:rsidR="002A58DA" w:rsidRPr="00C75D41" w:rsidRDefault="002A58DA" w:rsidP="00B33CD5">
            <w:pPr>
              <w:pStyle w:val="TAC"/>
            </w:pPr>
            <w:r w:rsidRPr="00C75D41">
              <w:t>IUTE</w:t>
            </w:r>
          </w:p>
        </w:tc>
      </w:tr>
      <w:tr w:rsidR="002A58DA" w:rsidRPr="00C75D41" w14:paraId="0B6D7167" w14:textId="77777777" w:rsidTr="00B33CD5">
        <w:trPr>
          <w:jc w:val="center"/>
        </w:trPr>
        <w:tc>
          <w:tcPr>
            <w:tcW w:w="4740" w:type="dxa"/>
            <w:gridSpan w:val="2"/>
          </w:tcPr>
          <w:p w14:paraId="1E6DF28A" w14:textId="77777777" w:rsidR="002A58DA" w:rsidRPr="00C75D41" w:rsidRDefault="002A58DA" w:rsidP="00B33CD5">
            <w:pPr>
              <w:pStyle w:val="TAL"/>
              <w:rPr>
                <w:rFonts w:cs="Arial"/>
                <w:szCs w:val="18"/>
              </w:rPr>
            </w:pPr>
            <w:r w:rsidRPr="00C75D41">
              <w:rPr>
                <w:rFonts w:cs="Arial"/>
                <w:szCs w:val="18"/>
              </w:rPr>
              <w:t>Additional Access Network Information</w:t>
            </w:r>
          </w:p>
        </w:tc>
        <w:tc>
          <w:tcPr>
            <w:tcW w:w="749" w:type="dxa"/>
          </w:tcPr>
          <w:p w14:paraId="7AFE5E1D" w14:textId="77777777" w:rsidR="002A58DA" w:rsidRPr="00C75D41" w:rsidRDefault="002A58DA" w:rsidP="00B33CD5">
            <w:pPr>
              <w:pStyle w:val="TAC"/>
            </w:pPr>
            <w:r w:rsidRPr="00C75D41">
              <w:t>IUTE</w:t>
            </w:r>
          </w:p>
        </w:tc>
      </w:tr>
      <w:tr w:rsidR="002A58DA" w:rsidRPr="00C75D41" w14:paraId="0F520318" w14:textId="77777777" w:rsidTr="00B33CD5">
        <w:trPr>
          <w:jc w:val="center"/>
        </w:trPr>
        <w:tc>
          <w:tcPr>
            <w:tcW w:w="4740" w:type="dxa"/>
            <w:gridSpan w:val="2"/>
          </w:tcPr>
          <w:p w14:paraId="00A4416E" w14:textId="77777777" w:rsidR="002A58DA" w:rsidRPr="00C75D41" w:rsidRDefault="002A58DA" w:rsidP="00B33CD5">
            <w:pPr>
              <w:pStyle w:val="TAL"/>
              <w:rPr>
                <w:rFonts w:cs="Arial"/>
                <w:szCs w:val="18"/>
              </w:rPr>
            </w:pPr>
            <w:r w:rsidRPr="00C75D41">
              <w:rPr>
                <w:rFonts w:cs="Arial"/>
                <w:szCs w:val="18"/>
              </w:rPr>
              <w:t>Cellular Network Information</w:t>
            </w:r>
          </w:p>
        </w:tc>
        <w:tc>
          <w:tcPr>
            <w:tcW w:w="749" w:type="dxa"/>
          </w:tcPr>
          <w:p w14:paraId="386ED79A" w14:textId="77777777" w:rsidR="002A58DA" w:rsidRPr="00C75D41" w:rsidRDefault="002A58DA" w:rsidP="00B33CD5">
            <w:pPr>
              <w:pStyle w:val="TAC"/>
            </w:pPr>
            <w:r w:rsidRPr="00C75D41">
              <w:t>IUTE</w:t>
            </w:r>
          </w:p>
        </w:tc>
      </w:tr>
      <w:tr w:rsidR="002A58DA" w:rsidRPr="00C75D41" w14:paraId="50BCE963" w14:textId="77777777" w:rsidTr="00B33CD5">
        <w:trPr>
          <w:jc w:val="center"/>
        </w:trPr>
        <w:tc>
          <w:tcPr>
            <w:tcW w:w="4740" w:type="dxa"/>
            <w:gridSpan w:val="2"/>
          </w:tcPr>
          <w:p w14:paraId="584D6DFC" w14:textId="77777777" w:rsidR="002A58DA" w:rsidRPr="00C75D41" w:rsidRDefault="002A58DA" w:rsidP="00B33CD5">
            <w:pPr>
              <w:pStyle w:val="TAL"/>
              <w:rPr>
                <w:rFonts w:cs="Arial"/>
                <w:szCs w:val="18"/>
              </w:rPr>
            </w:pPr>
            <w:r w:rsidRPr="00C75D41">
              <w:rPr>
                <w:rFonts w:cs="Arial"/>
                <w:szCs w:val="18"/>
              </w:rPr>
              <w:t>Access Transfer Information</w:t>
            </w:r>
          </w:p>
        </w:tc>
        <w:tc>
          <w:tcPr>
            <w:tcW w:w="749" w:type="dxa"/>
          </w:tcPr>
          <w:p w14:paraId="2D813437" w14:textId="77777777" w:rsidR="002A58DA" w:rsidRPr="00C75D41" w:rsidRDefault="002A58DA" w:rsidP="00B33CD5">
            <w:pPr>
              <w:pStyle w:val="TAC"/>
            </w:pPr>
            <w:r w:rsidRPr="00C75D41">
              <w:t>IU--</w:t>
            </w:r>
          </w:p>
        </w:tc>
      </w:tr>
      <w:tr w:rsidR="002A58DA" w:rsidRPr="00C75D41" w14:paraId="495B24E5" w14:textId="77777777" w:rsidTr="00B33CD5">
        <w:trPr>
          <w:jc w:val="center"/>
        </w:trPr>
        <w:tc>
          <w:tcPr>
            <w:tcW w:w="4740" w:type="dxa"/>
            <w:gridSpan w:val="2"/>
          </w:tcPr>
          <w:p w14:paraId="7A5258C6" w14:textId="77777777" w:rsidR="002A58DA" w:rsidRPr="00C75D41" w:rsidRDefault="002A58DA" w:rsidP="00B33CD5">
            <w:pPr>
              <w:pStyle w:val="TAL"/>
              <w:rPr>
                <w:rFonts w:cs="Arial"/>
                <w:szCs w:val="18"/>
              </w:rPr>
            </w:pPr>
            <w:r w:rsidRPr="00C75D41">
              <w:rPr>
                <w:rFonts w:cs="Arial"/>
                <w:szCs w:val="18"/>
              </w:rPr>
              <w:t>Access Network Info Change</w:t>
            </w:r>
          </w:p>
        </w:tc>
        <w:tc>
          <w:tcPr>
            <w:tcW w:w="749" w:type="dxa"/>
          </w:tcPr>
          <w:p w14:paraId="44248DA7" w14:textId="77777777" w:rsidR="002A58DA" w:rsidRPr="00C75D41" w:rsidRDefault="002A58DA" w:rsidP="00B33CD5">
            <w:pPr>
              <w:pStyle w:val="TAC"/>
            </w:pPr>
            <w:r w:rsidRPr="00C75D41">
              <w:t>-U--</w:t>
            </w:r>
          </w:p>
        </w:tc>
      </w:tr>
      <w:tr w:rsidR="002A58DA" w:rsidRPr="00C75D41" w14:paraId="0457E9F7" w14:textId="77777777" w:rsidTr="00B33CD5">
        <w:trPr>
          <w:jc w:val="center"/>
        </w:trPr>
        <w:tc>
          <w:tcPr>
            <w:tcW w:w="4740" w:type="dxa"/>
            <w:gridSpan w:val="2"/>
          </w:tcPr>
          <w:p w14:paraId="48A34E3E" w14:textId="77777777" w:rsidR="002A58DA" w:rsidRPr="00C75D41" w:rsidRDefault="002A58DA" w:rsidP="00B33CD5">
            <w:pPr>
              <w:pStyle w:val="TAL"/>
              <w:rPr>
                <w:rFonts w:cs="Arial"/>
                <w:szCs w:val="18"/>
              </w:rPr>
            </w:pPr>
            <w:r w:rsidRPr="00C75D41">
              <w:rPr>
                <w:rFonts w:cs="Arial"/>
                <w:szCs w:val="18"/>
              </w:rPr>
              <w:t>IMS Communication Service ID</w:t>
            </w:r>
          </w:p>
        </w:tc>
        <w:tc>
          <w:tcPr>
            <w:tcW w:w="749" w:type="dxa"/>
          </w:tcPr>
          <w:p w14:paraId="3BFD6D53" w14:textId="77777777" w:rsidR="002A58DA" w:rsidRPr="00C75D41" w:rsidRDefault="002A58DA" w:rsidP="00B33CD5">
            <w:pPr>
              <w:pStyle w:val="TAC"/>
            </w:pPr>
            <w:r w:rsidRPr="00C75D41">
              <w:t>-U--</w:t>
            </w:r>
          </w:p>
        </w:tc>
      </w:tr>
      <w:tr w:rsidR="002A58DA" w:rsidRPr="00C75D41" w14:paraId="474E3D6B" w14:textId="77777777" w:rsidTr="00B33CD5">
        <w:trPr>
          <w:jc w:val="center"/>
        </w:trPr>
        <w:tc>
          <w:tcPr>
            <w:tcW w:w="4740" w:type="dxa"/>
            <w:gridSpan w:val="2"/>
          </w:tcPr>
          <w:p w14:paraId="3BB74FEB" w14:textId="77777777" w:rsidR="002A58DA" w:rsidRPr="00C75D41" w:rsidRDefault="002A58DA" w:rsidP="00B33CD5">
            <w:pPr>
              <w:pStyle w:val="TAL"/>
              <w:rPr>
                <w:rFonts w:cs="Arial"/>
                <w:szCs w:val="18"/>
              </w:rPr>
            </w:pPr>
            <w:r w:rsidRPr="00C75D41">
              <w:rPr>
                <w:rFonts w:cs="Arial"/>
                <w:szCs w:val="18"/>
              </w:rPr>
              <w:t>IMS Application Reference ID</w:t>
            </w:r>
          </w:p>
        </w:tc>
        <w:tc>
          <w:tcPr>
            <w:tcW w:w="749" w:type="dxa"/>
          </w:tcPr>
          <w:p w14:paraId="0281C424" w14:textId="77777777" w:rsidR="002A58DA" w:rsidRPr="00C75D41" w:rsidRDefault="002A58DA" w:rsidP="00B33CD5">
            <w:pPr>
              <w:pStyle w:val="TAC"/>
            </w:pPr>
            <w:r w:rsidRPr="00C75D41">
              <w:t>I--E</w:t>
            </w:r>
          </w:p>
        </w:tc>
      </w:tr>
      <w:tr w:rsidR="002A58DA" w:rsidRPr="00C75D41" w14:paraId="10C8D9B7" w14:textId="77777777" w:rsidTr="00B33CD5">
        <w:trPr>
          <w:jc w:val="center"/>
        </w:trPr>
        <w:tc>
          <w:tcPr>
            <w:tcW w:w="4740" w:type="dxa"/>
            <w:gridSpan w:val="2"/>
          </w:tcPr>
          <w:p w14:paraId="1F970F63" w14:textId="77777777" w:rsidR="002A58DA" w:rsidRPr="00C75D41" w:rsidRDefault="002A58DA" w:rsidP="00B33CD5">
            <w:pPr>
              <w:pStyle w:val="TAL"/>
              <w:rPr>
                <w:rFonts w:cs="Arial"/>
                <w:szCs w:val="18"/>
              </w:rPr>
            </w:pPr>
            <w:r w:rsidRPr="00C75D41">
              <w:rPr>
                <w:rFonts w:cs="Arial"/>
                <w:szCs w:val="18"/>
              </w:rPr>
              <w:t>Cause Code</w:t>
            </w:r>
          </w:p>
        </w:tc>
        <w:tc>
          <w:tcPr>
            <w:tcW w:w="749" w:type="dxa"/>
          </w:tcPr>
          <w:p w14:paraId="01360776" w14:textId="77777777" w:rsidR="002A58DA" w:rsidRPr="00C75D41" w:rsidRDefault="002A58DA" w:rsidP="00B33CD5">
            <w:pPr>
              <w:pStyle w:val="TAC"/>
            </w:pPr>
            <w:r w:rsidRPr="00C75D41">
              <w:t>--TE</w:t>
            </w:r>
          </w:p>
        </w:tc>
      </w:tr>
      <w:tr w:rsidR="002A58DA" w:rsidRPr="00C75D41" w14:paraId="04ADC559" w14:textId="77777777" w:rsidTr="00B33CD5">
        <w:trPr>
          <w:jc w:val="center"/>
        </w:trPr>
        <w:tc>
          <w:tcPr>
            <w:tcW w:w="4740" w:type="dxa"/>
            <w:gridSpan w:val="2"/>
          </w:tcPr>
          <w:p w14:paraId="0454FC87" w14:textId="77777777" w:rsidR="002A58DA" w:rsidRPr="00C75D41" w:rsidRDefault="002A58DA" w:rsidP="00B33CD5">
            <w:pPr>
              <w:pStyle w:val="TAL"/>
              <w:rPr>
                <w:rFonts w:cs="Arial"/>
                <w:szCs w:val="18"/>
              </w:rPr>
            </w:pPr>
            <w:r w:rsidRPr="00C75D41">
              <w:rPr>
                <w:rFonts w:cs="Arial"/>
                <w:szCs w:val="18"/>
              </w:rPr>
              <w:t>Reason Header</w:t>
            </w:r>
          </w:p>
        </w:tc>
        <w:tc>
          <w:tcPr>
            <w:tcW w:w="749" w:type="dxa"/>
          </w:tcPr>
          <w:p w14:paraId="4B688B1D" w14:textId="77777777" w:rsidR="002A58DA" w:rsidRPr="00C75D41" w:rsidRDefault="002A58DA" w:rsidP="00B33CD5">
            <w:pPr>
              <w:pStyle w:val="TAC"/>
            </w:pPr>
            <w:r w:rsidRPr="00C75D41">
              <w:t>--TE</w:t>
            </w:r>
          </w:p>
        </w:tc>
      </w:tr>
      <w:tr w:rsidR="002A58DA" w:rsidRPr="00C75D41" w14:paraId="38596575" w14:textId="77777777" w:rsidTr="00B33CD5">
        <w:trPr>
          <w:jc w:val="center"/>
        </w:trPr>
        <w:tc>
          <w:tcPr>
            <w:tcW w:w="4740" w:type="dxa"/>
            <w:gridSpan w:val="2"/>
          </w:tcPr>
          <w:p w14:paraId="19788F1F" w14:textId="77777777" w:rsidR="002A58DA" w:rsidRPr="00C75D41" w:rsidRDefault="002A58DA" w:rsidP="00B33CD5">
            <w:pPr>
              <w:pStyle w:val="TAL"/>
              <w:rPr>
                <w:rFonts w:cs="Arial"/>
                <w:szCs w:val="18"/>
              </w:rPr>
            </w:pPr>
            <w:r w:rsidRPr="00C75D41">
              <w:rPr>
                <w:rFonts w:cs="Arial"/>
                <w:szCs w:val="18"/>
              </w:rPr>
              <w:t>Initial IMS Charging Identifier</w:t>
            </w:r>
          </w:p>
        </w:tc>
        <w:tc>
          <w:tcPr>
            <w:tcW w:w="749" w:type="dxa"/>
          </w:tcPr>
          <w:p w14:paraId="41175D0C" w14:textId="77777777" w:rsidR="002A58DA" w:rsidRPr="00C75D41" w:rsidRDefault="002A58DA" w:rsidP="00B33CD5">
            <w:pPr>
              <w:pStyle w:val="TAC"/>
            </w:pPr>
            <w:r w:rsidRPr="00C75D41">
              <w:t>IUTE</w:t>
            </w:r>
          </w:p>
        </w:tc>
      </w:tr>
      <w:tr w:rsidR="002A58DA" w:rsidRPr="00C75D41" w14:paraId="2D14853D" w14:textId="77777777" w:rsidTr="00B33CD5">
        <w:trPr>
          <w:jc w:val="center"/>
        </w:trPr>
        <w:tc>
          <w:tcPr>
            <w:tcW w:w="4740" w:type="dxa"/>
            <w:gridSpan w:val="2"/>
          </w:tcPr>
          <w:p w14:paraId="58961A03" w14:textId="77777777" w:rsidR="002A58DA" w:rsidRPr="00C75D41" w:rsidRDefault="002A58DA" w:rsidP="00B33CD5">
            <w:pPr>
              <w:pStyle w:val="TAL"/>
              <w:rPr>
                <w:rFonts w:cs="Arial"/>
                <w:szCs w:val="18"/>
              </w:rPr>
            </w:pPr>
            <w:r w:rsidRPr="00C75D41">
              <w:rPr>
                <w:rFonts w:cs="Arial"/>
                <w:szCs w:val="18"/>
              </w:rPr>
              <w:t>NNI Information</w:t>
            </w:r>
          </w:p>
        </w:tc>
        <w:tc>
          <w:tcPr>
            <w:tcW w:w="749" w:type="dxa"/>
          </w:tcPr>
          <w:p w14:paraId="1170BD22" w14:textId="77777777" w:rsidR="002A58DA" w:rsidRPr="00C75D41" w:rsidRDefault="002A58DA" w:rsidP="00B33CD5">
            <w:pPr>
              <w:pStyle w:val="TAC"/>
            </w:pPr>
            <w:r w:rsidRPr="00C75D41">
              <w:t>I-TE</w:t>
            </w:r>
          </w:p>
        </w:tc>
      </w:tr>
      <w:tr w:rsidR="002A58DA" w:rsidRPr="00C75D41" w14:paraId="3FDDC026" w14:textId="77777777" w:rsidTr="00B33CD5">
        <w:trPr>
          <w:jc w:val="center"/>
        </w:trPr>
        <w:tc>
          <w:tcPr>
            <w:tcW w:w="4740" w:type="dxa"/>
            <w:gridSpan w:val="2"/>
          </w:tcPr>
          <w:p w14:paraId="07483E5E" w14:textId="77777777" w:rsidR="002A58DA" w:rsidRPr="00C75D41" w:rsidRDefault="002A58DA" w:rsidP="00B33CD5">
            <w:pPr>
              <w:pStyle w:val="TAL"/>
              <w:rPr>
                <w:rFonts w:cs="Arial"/>
                <w:szCs w:val="18"/>
              </w:rPr>
            </w:pPr>
            <w:r w:rsidRPr="00C75D41">
              <w:rPr>
                <w:rFonts w:cs="Arial"/>
                <w:szCs w:val="18"/>
              </w:rPr>
              <w:t>From Address</w:t>
            </w:r>
          </w:p>
        </w:tc>
        <w:tc>
          <w:tcPr>
            <w:tcW w:w="749" w:type="dxa"/>
          </w:tcPr>
          <w:p w14:paraId="798D6161" w14:textId="77777777" w:rsidR="002A58DA" w:rsidRPr="00C75D41" w:rsidRDefault="002A58DA" w:rsidP="00B33CD5">
            <w:pPr>
              <w:pStyle w:val="TAC"/>
            </w:pPr>
            <w:r w:rsidRPr="00C75D41">
              <w:t>IUTE</w:t>
            </w:r>
          </w:p>
        </w:tc>
      </w:tr>
      <w:tr w:rsidR="002A58DA" w:rsidRPr="00C75D41" w14:paraId="0CE97CAB" w14:textId="77777777" w:rsidTr="00B33CD5">
        <w:trPr>
          <w:jc w:val="center"/>
        </w:trPr>
        <w:tc>
          <w:tcPr>
            <w:tcW w:w="4740" w:type="dxa"/>
            <w:gridSpan w:val="2"/>
          </w:tcPr>
          <w:p w14:paraId="392139A9" w14:textId="77777777" w:rsidR="002A58DA" w:rsidRPr="00C75D41" w:rsidRDefault="002A58DA" w:rsidP="00B33CD5">
            <w:pPr>
              <w:pStyle w:val="TAL"/>
              <w:rPr>
                <w:rFonts w:cs="Arial"/>
                <w:szCs w:val="18"/>
              </w:rPr>
            </w:pPr>
            <w:r w:rsidRPr="00C75D41">
              <w:rPr>
                <w:rFonts w:cs="Arial"/>
                <w:szCs w:val="18"/>
              </w:rPr>
              <w:t>IMS Emergency Indication</w:t>
            </w:r>
          </w:p>
        </w:tc>
        <w:tc>
          <w:tcPr>
            <w:tcW w:w="749" w:type="dxa"/>
          </w:tcPr>
          <w:p w14:paraId="4AADE9A7" w14:textId="77777777" w:rsidR="002A58DA" w:rsidRPr="00C75D41" w:rsidRDefault="002A58DA" w:rsidP="00B33CD5">
            <w:pPr>
              <w:pStyle w:val="TAC"/>
            </w:pPr>
            <w:r w:rsidRPr="00C75D41">
              <w:rPr>
                <w:rFonts w:cs="Arial"/>
                <w:szCs w:val="18"/>
              </w:rPr>
              <w:t>IUTE</w:t>
            </w:r>
          </w:p>
        </w:tc>
      </w:tr>
      <w:tr w:rsidR="002A58DA" w:rsidRPr="00C75D41" w14:paraId="24036F4A" w14:textId="77777777" w:rsidTr="00B33CD5">
        <w:trPr>
          <w:jc w:val="center"/>
        </w:trPr>
        <w:tc>
          <w:tcPr>
            <w:tcW w:w="4740" w:type="dxa"/>
            <w:gridSpan w:val="2"/>
          </w:tcPr>
          <w:p w14:paraId="74606D28" w14:textId="77777777" w:rsidR="002A58DA" w:rsidRPr="00C75D41" w:rsidRDefault="002A58DA" w:rsidP="00B33CD5">
            <w:pPr>
              <w:pStyle w:val="TAL"/>
              <w:rPr>
                <w:rFonts w:cs="Arial"/>
                <w:szCs w:val="18"/>
              </w:rPr>
            </w:pPr>
            <w:r w:rsidRPr="00C75D41">
              <w:rPr>
                <w:rFonts w:cs="Arial"/>
                <w:szCs w:val="18"/>
              </w:rPr>
              <w:t>IMS Visited Network Identifier</w:t>
            </w:r>
          </w:p>
        </w:tc>
        <w:tc>
          <w:tcPr>
            <w:tcW w:w="749" w:type="dxa"/>
          </w:tcPr>
          <w:p w14:paraId="32488AD9" w14:textId="77777777" w:rsidR="002A58DA" w:rsidRPr="00C75D41" w:rsidRDefault="002A58DA" w:rsidP="00B33CD5">
            <w:pPr>
              <w:pStyle w:val="TAC"/>
            </w:pPr>
            <w:r w:rsidRPr="00C75D41">
              <w:t>IUTE</w:t>
            </w:r>
          </w:p>
        </w:tc>
      </w:tr>
      <w:tr w:rsidR="002A58DA" w:rsidRPr="00C75D41" w14:paraId="67606FEA" w14:textId="77777777" w:rsidTr="00B33CD5">
        <w:trPr>
          <w:jc w:val="center"/>
        </w:trPr>
        <w:tc>
          <w:tcPr>
            <w:tcW w:w="4740" w:type="dxa"/>
            <w:gridSpan w:val="2"/>
          </w:tcPr>
          <w:p w14:paraId="32D13629" w14:textId="77777777" w:rsidR="002A58DA" w:rsidRPr="00C75D41" w:rsidRDefault="002A58DA" w:rsidP="00B33CD5">
            <w:pPr>
              <w:pStyle w:val="TAL"/>
              <w:rPr>
                <w:rFonts w:cs="Arial"/>
                <w:szCs w:val="18"/>
              </w:rPr>
            </w:pPr>
            <w:r w:rsidRPr="00C75D41">
              <w:rPr>
                <w:rFonts w:cs="Arial"/>
                <w:szCs w:val="18"/>
                <w:lang w:eastAsia="zh-CN"/>
              </w:rPr>
              <w:t xml:space="preserve">SIP Route header received </w:t>
            </w:r>
          </w:p>
        </w:tc>
        <w:tc>
          <w:tcPr>
            <w:tcW w:w="749" w:type="dxa"/>
          </w:tcPr>
          <w:p w14:paraId="1F17994A" w14:textId="77777777" w:rsidR="002A58DA" w:rsidRPr="00C75D41" w:rsidRDefault="002A58DA" w:rsidP="00B33CD5">
            <w:pPr>
              <w:pStyle w:val="TAC"/>
            </w:pPr>
            <w:r w:rsidRPr="00C75D41">
              <w:t>I--E</w:t>
            </w:r>
          </w:p>
        </w:tc>
      </w:tr>
      <w:tr w:rsidR="002A58DA" w:rsidRPr="00C75D41" w14:paraId="67443535" w14:textId="77777777" w:rsidTr="00B33CD5">
        <w:trPr>
          <w:jc w:val="center"/>
        </w:trPr>
        <w:tc>
          <w:tcPr>
            <w:tcW w:w="4740" w:type="dxa"/>
            <w:gridSpan w:val="2"/>
          </w:tcPr>
          <w:p w14:paraId="79B26182" w14:textId="77777777" w:rsidR="002A58DA" w:rsidRPr="00C75D41" w:rsidRDefault="002A58DA" w:rsidP="00B33CD5">
            <w:pPr>
              <w:pStyle w:val="TAL"/>
              <w:rPr>
                <w:rFonts w:cs="Arial"/>
                <w:szCs w:val="18"/>
                <w:lang w:eastAsia="zh-CN"/>
              </w:rPr>
            </w:pPr>
            <w:r w:rsidRPr="00C75D41">
              <w:rPr>
                <w:rFonts w:cs="Arial"/>
                <w:szCs w:val="18"/>
                <w:lang w:eastAsia="zh-CN"/>
              </w:rPr>
              <w:t xml:space="preserve">SIP Route header </w:t>
            </w:r>
            <w:proofErr w:type="spellStart"/>
            <w:r w:rsidRPr="00C75D41">
              <w:rPr>
                <w:rFonts w:cs="Arial"/>
                <w:szCs w:val="18"/>
                <w:lang w:eastAsia="zh-CN"/>
              </w:rPr>
              <w:t>transm-tted</w:t>
            </w:r>
            <w:proofErr w:type="spellEnd"/>
            <w:r w:rsidRPr="00C75D41">
              <w:rPr>
                <w:rFonts w:cs="Arial"/>
                <w:szCs w:val="18"/>
                <w:lang w:eastAsia="zh-CN"/>
              </w:rPr>
              <w:t xml:space="preserve"> </w:t>
            </w:r>
          </w:p>
        </w:tc>
        <w:tc>
          <w:tcPr>
            <w:tcW w:w="749" w:type="dxa"/>
          </w:tcPr>
          <w:p w14:paraId="4B53C1F2" w14:textId="77777777" w:rsidR="002A58DA" w:rsidRPr="00C75D41" w:rsidRDefault="002A58DA" w:rsidP="00B33CD5">
            <w:pPr>
              <w:pStyle w:val="TAC"/>
            </w:pPr>
            <w:r w:rsidRPr="00C75D41">
              <w:t>I--E</w:t>
            </w:r>
          </w:p>
        </w:tc>
      </w:tr>
      <w:tr w:rsidR="002A58DA" w:rsidRPr="00C75D41" w14:paraId="2D6CFA5E" w14:textId="77777777" w:rsidTr="00B33CD5">
        <w:trPr>
          <w:jc w:val="center"/>
        </w:trPr>
        <w:tc>
          <w:tcPr>
            <w:tcW w:w="4740" w:type="dxa"/>
            <w:gridSpan w:val="2"/>
          </w:tcPr>
          <w:p w14:paraId="3EBA195B" w14:textId="77777777" w:rsidR="002A58DA" w:rsidRPr="00C75D41" w:rsidRDefault="002A58DA" w:rsidP="00B33CD5">
            <w:pPr>
              <w:pStyle w:val="TAL"/>
              <w:rPr>
                <w:rFonts w:cs="Arial"/>
                <w:szCs w:val="18"/>
              </w:rPr>
            </w:pPr>
            <w:r w:rsidRPr="00C75D41">
              <w:rPr>
                <w:rFonts w:cs="Arial"/>
                <w:szCs w:val="18"/>
              </w:rPr>
              <w:t>TAD</w:t>
            </w:r>
            <w:r w:rsidRPr="00C75D41">
              <w:rPr>
                <w:rFonts w:cs="Arial"/>
                <w:szCs w:val="18"/>
                <w:lang w:eastAsia="zh-CN"/>
              </w:rPr>
              <w:t xml:space="preserve"> </w:t>
            </w:r>
            <w:r w:rsidRPr="00C75D41">
              <w:rPr>
                <w:rFonts w:cs="Arial"/>
                <w:szCs w:val="18"/>
              </w:rPr>
              <w:t>Identifier</w:t>
            </w:r>
          </w:p>
        </w:tc>
        <w:tc>
          <w:tcPr>
            <w:tcW w:w="749" w:type="dxa"/>
          </w:tcPr>
          <w:p w14:paraId="046B8F81" w14:textId="77777777" w:rsidR="002A58DA" w:rsidRPr="00C75D41" w:rsidRDefault="002A58DA" w:rsidP="00B33CD5">
            <w:pPr>
              <w:pStyle w:val="TAC"/>
            </w:pPr>
            <w:r w:rsidRPr="00C75D41">
              <w:t>IU--</w:t>
            </w:r>
          </w:p>
        </w:tc>
      </w:tr>
      <w:tr w:rsidR="002A58DA" w:rsidRPr="00C75D41" w14:paraId="6F7F09A9" w14:textId="77777777" w:rsidTr="00B33CD5">
        <w:trPr>
          <w:jc w:val="center"/>
        </w:trPr>
        <w:tc>
          <w:tcPr>
            <w:tcW w:w="4740" w:type="dxa"/>
            <w:gridSpan w:val="2"/>
          </w:tcPr>
          <w:p w14:paraId="48CDABF5" w14:textId="77777777" w:rsidR="002A58DA" w:rsidRPr="00C75D41" w:rsidRDefault="002A58DA" w:rsidP="00B33CD5">
            <w:pPr>
              <w:pStyle w:val="TAL"/>
              <w:rPr>
                <w:rFonts w:cs="Arial"/>
                <w:szCs w:val="18"/>
              </w:rPr>
            </w:pPr>
            <w:r w:rsidRPr="00C75D41">
              <w:rPr>
                <w:rFonts w:cs="Arial"/>
                <w:szCs w:val="18"/>
              </w:rPr>
              <w:t>FE Identifier List</w:t>
            </w:r>
          </w:p>
        </w:tc>
        <w:tc>
          <w:tcPr>
            <w:tcW w:w="749" w:type="dxa"/>
          </w:tcPr>
          <w:p w14:paraId="154ABE9B" w14:textId="77777777" w:rsidR="002A58DA" w:rsidRPr="00C75D41" w:rsidRDefault="002A58DA" w:rsidP="00B33CD5">
            <w:pPr>
              <w:pStyle w:val="TAC"/>
            </w:pPr>
            <w:r w:rsidRPr="00C75D41">
              <w:t>IUTE</w:t>
            </w:r>
          </w:p>
        </w:tc>
      </w:tr>
      <w:tr w:rsidR="00C0382A" w:rsidRPr="00C75D41" w14:paraId="7F0FA414" w14:textId="77777777" w:rsidTr="00B33CD5">
        <w:trPr>
          <w:jc w:val="center"/>
          <w:ins w:id="28" w:author="CATT-lyy" w:date="2025-03-28T20:31:00Z"/>
        </w:trPr>
        <w:tc>
          <w:tcPr>
            <w:tcW w:w="4740" w:type="dxa"/>
            <w:gridSpan w:val="2"/>
          </w:tcPr>
          <w:p w14:paraId="24D0A932" w14:textId="67DE04C9" w:rsidR="00C0382A" w:rsidRPr="00C75D41" w:rsidRDefault="00C0382A" w:rsidP="00B33CD5">
            <w:pPr>
              <w:pStyle w:val="TAL"/>
              <w:rPr>
                <w:ins w:id="29" w:author="CATT-lyy" w:date="2025-03-28T20:31:00Z"/>
                <w:rFonts w:cs="Arial"/>
                <w:szCs w:val="18"/>
              </w:rPr>
            </w:pPr>
            <w:ins w:id="30" w:author="CATT-lyy" w:date="2025-03-28T20:32:00Z">
              <w:r w:rsidRPr="00C0382A">
                <w:rPr>
                  <w:rFonts w:cs="Arial"/>
                  <w:szCs w:val="18"/>
                </w:rPr>
                <w:t>Satellite IDs</w:t>
              </w:r>
            </w:ins>
          </w:p>
        </w:tc>
        <w:tc>
          <w:tcPr>
            <w:tcW w:w="749" w:type="dxa"/>
          </w:tcPr>
          <w:p w14:paraId="73F7A8B2" w14:textId="4D599C8C" w:rsidR="00C0382A" w:rsidRPr="00C75D41" w:rsidRDefault="00C0382A" w:rsidP="00B33CD5">
            <w:pPr>
              <w:pStyle w:val="TAC"/>
              <w:rPr>
                <w:ins w:id="31" w:author="CATT-lyy" w:date="2025-03-28T20:31:00Z"/>
              </w:rPr>
            </w:pPr>
            <w:ins w:id="32" w:author="CATT-lyy" w:date="2025-03-28T20:32:00Z">
              <w:r w:rsidRPr="00C75D41">
                <w:t>IUTE</w:t>
              </w:r>
            </w:ins>
          </w:p>
        </w:tc>
      </w:tr>
    </w:tbl>
    <w:p w14:paraId="77A291ED" w14:textId="77777777" w:rsidR="002A58DA" w:rsidRDefault="002A58DA" w:rsidP="002A58DA">
      <w:pPr>
        <w:keepNext/>
        <w:rPr>
          <w:lang w:eastAsia="zh-CN"/>
        </w:rPr>
      </w:pPr>
    </w:p>
    <w:p w14:paraId="32C522C4" w14:textId="77777777" w:rsidR="002A58DA" w:rsidRDefault="002A58DA" w:rsidP="002A58DA">
      <w:pPr>
        <w:keepNext/>
        <w:rPr>
          <w:lang w:eastAsia="zh-CN"/>
        </w:rPr>
      </w:pPr>
      <w:r>
        <w:t xml:space="preserve">Table 6.4.2.3.1 defines the basic structure of the supported fields in the </w:t>
      </w:r>
      <w:r>
        <w:rPr>
          <w:rFonts w:eastAsia="MS Mincho"/>
          <w:i/>
          <w:iCs/>
        </w:rPr>
        <w:t>Charging Data</w:t>
      </w:r>
      <w:r w:rsidRPr="00EB7A25">
        <w:rPr>
          <w:rFonts w:eastAsia="MS Mincho"/>
          <w:i/>
          <w:iCs/>
        </w:rPr>
        <w:t xml:space="preserve"> Re</w:t>
      </w:r>
      <w:r>
        <w:rPr>
          <w:rFonts w:eastAsia="MS Mincho"/>
          <w:i/>
          <w:iCs/>
        </w:rPr>
        <w:t>sponse</w:t>
      </w:r>
      <w:r>
        <w:t xml:space="preserve"> message for </w:t>
      </w:r>
      <w:r>
        <w:rPr>
          <w:lang w:bidi="ar-IQ"/>
        </w:rPr>
        <w:t xml:space="preserve">IMS </w:t>
      </w:r>
      <w:r>
        <w:t xml:space="preserve">converged </w:t>
      </w:r>
      <w:r>
        <w:rPr>
          <w:lang w:bidi="ar-IQ"/>
        </w:rPr>
        <w:t>charging</w:t>
      </w:r>
      <w:r>
        <w:t>.</w:t>
      </w:r>
      <w:r>
        <w:rPr>
          <w:lang w:eastAsia="zh-CN"/>
        </w:rPr>
        <w:t xml:space="preserve">  </w:t>
      </w:r>
    </w:p>
    <w:p w14:paraId="4FD381CF" w14:textId="77777777" w:rsidR="002A58DA" w:rsidRDefault="002A58DA" w:rsidP="002A58DA">
      <w:pPr>
        <w:pStyle w:val="TH"/>
      </w:pPr>
      <w:r>
        <w:rPr>
          <w:noProof/>
        </w:rPr>
        <w:t xml:space="preserve">Table </w:t>
      </w:r>
      <w:r>
        <w:t>6.4.2.</w:t>
      </w:r>
      <w:r>
        <w:rPr>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749"/>
      </w:tblGrid>
      <w:tr w:rsidR="002A58DA" w:rsidRPr="00C75D41" w14:paraId="6697572D" w14:textId="77777777" w:rsidTr="00B33CD5">
        <w:trPr>
          <w:tblHeader/>
          <w:jc w:val="center"/>
        </w:trPr>
        <w:tc>
          <w:tcPr>
            <w:tcW w:w="2613" w:type="dxa"/>
            <w:vMerge w:val="restart"/>
            <w:shd w:val="clear" w:color="auto" w:fill="D9D9D9"/>
          </w:tcPr>
          <w:p w14:paraId="0027BC6B" w14:textId="77777777" w:rsidR="002A58DA" w:rsidRPr="00C75D41" w:rsidRDefault="002A58DA" w:rsidP="00B33CD5">
            <w:pPr>
              <w:pStyle w:val="TAH"/>
            </w:pPr>
            <w:r w:rsidRPr="00C75D41">
              <w:t>Information Element</w:t>
            </w:r>
          </w:p>
        </w:tc>
        <w:tc>
          <w:tcPr>
            <w:tcW w:w="2127" w:type="dxa"/>
            <w:shd w:val="clear" w:color="auto" w:fill="D9D9D9"/>
            <w:hideMark/>
          </w:tcPr>
          <w:p w14:paraId="0F73FCA9" w14:textId="77777777" w:rsidR="002A58DA" w:rsidRPr="00C75D41" w:rsidRDefault="002A58DA" w:rsidP="00B33CD5">
            <w:pPr>
              <w:pStyle w:val="TAH"/>
            </w:pPr>
            <w:r w:rsidRPr="00C75D41">
              <w:t>Node Type</w:t>
            </w:r>
          </w:p>
        </w:tc>
        <w:tc>
          <w:tcPr>
            <w:tcW w:w="749" w:type="dxa"/>
            <w:shd w:val="clear" w:color="auto" w:fill="D9D9D9"/>
            <w:vAlign w:val="center"/>
          </w:tcPr>
          <w:p w14:paraId="6FB0A42D" w14:textId="77777777" w:rsidR="002A58DA" w:rsidRPr="00C75D41" w:rsidRDefault="002A58DA" w:rsidP="00B33CD5">
            <w:pPr>
              <w:pStyle w:val="TAH"/>
            </w:pPr>
            <w:r w:rsidRPr="00C75D41">
              <w:t>IMS Node</w:t>
            </w:r>
          </w:p>
        </w:tc>
      </w:tr>
      <w:tr w:rsidR="002A58DA" w:rsidRPr="00C75D41" w14:paraId="0E5475E7" w14:textId="77777777" w:rsidTr="00B33CD5">
        <w:trPr>
          <w:tblHeader/>
          <w:jc w:val="center"/>
        </w:trPr>
        <w:tc>
          <w:tcPr>
            <w:tcW w:w="2613" w:type="dxa"/>
            <w:vMerge/>
            <w:shd w:val="clear" w:color="auto" w:fill="D9D9D9"/>
          </w:tcPr>
          <w:p w14:paraId="56F83CED" w14:textId="77777777" w:rsidR="002A58DA" w:rsidRPr="00C75D41" w:rsidRDefault="002A58DA" w:rsidP="00B33CD5">
            <w:pPr>
              <w:pStyle w:val="TAH"/>
            </w:pPr>
          </w:p>
        </w:tc>
        <w:tc>
          <w:tcPr>
            <w:tcW w:w="2127" w:type="dxa"/>
            <w:shd w:val="clear" w:color="auto" w:fill="D9D9D9"/>
          </w:tcPr>
          <w:p w14:paraId="0C46394D" w14:textId="77777777" w:rsidR="002A58DA" w:rsidRPr="00C75D41" w:rsidRDefault="002A58DA" w:rsidP="00B33CD5">
            <w:pPr>
              <w:pStyle w:val="TAH"/>
            </w:pPr>
            <w:r w:rsidRPr="00C75D41">
              <w:t>Supported Operation Types</w:t>
            </w:r>
          </w:p>
        </w:tc>
        <w:tc>
          <w:tcPr>
            <w:tcW w:w="749" w:type="dxa"/>
            <w:shd w:val="clear" w:color="auto" w:fill="D9D9D9"/>
            <w:vAlign w:val="center"/>
          </w:tcPr>
          <w:p w14:paraId="7D10F358" w14:textId="77777777" w:rsidR="002A58DA" w:rsidRPr="00C75D41" w:rsidRDefault="002A58DA" w:rsidP="00B33CD5">
            <w:pPr>
              <w:pStyle w:val="TAH"/>
            </w:pPr>
            <w:r w:rsidRPr="00C75D41">
              <w:t>IUTE</w:t>
            </w:r>
          </w:p>
        </w:tc>
      </w:tr>
      <w:tr w:rsidR="002A58DA" w:rsidRPr="00C75D41" w14:paraId="2C209C04" w14:textId="77777777" w:rsidTr="00B33CD5">
        <w:trPr>
          <w:jc w:val="center"/>
        </w:trPr>
        <w:tc>
          <w:tcPr>
            <w:tcW w:w="4740" w:type="dxa"/>
            <w:gridSpan w:val="2"/>
            <w:hideMark/>
          </w:tcPr>
          <w:p w14:paraId="593BC6DB" w14:textId="77777777" w:rsidR="002A58DA" w:rsidRPr="00C75D41" w:rsidRDefault="002A58DA" w:rsidP="00B33CD5">
            <w:pPr>
              <w:pStyle w:val="TAL"/>
            </w:pPr>
            <w:r w:rsidRPr="00C75D41">
              <w:t>Session Identifier</w:t>
            </w:r>
          </w:p>
        </w:tc>
        <w:tc>
          <w:tcPr>
            <w:tcW w:w="749" w:type="dxa"/>
            <w:vAlign w:val="center"/>
            <w:hideMark/>
          </w:tcPr>
          <w:p w14:paraId="65489247" w14:textId="77777777" w:rsidR="002A58DA" w:rsidRPr="00C75D41" w:rsidRDefault="002A58DA" w:rsidP="00B33CD5">
            <w:pPr>
              <w:pStyle w:val="TAC"/>
            </w:pPr>
            <w:r w:rsidRPr="00C75D41">
              <w:t>IUTE</w:t>
            </w:r>
          </w:p>
        </w:tc>
      </w:tr>
      <w:tr w:rsidR="002A58DA" w:rsidRPr="00C75D41" w14:paraId="0061A8FF" w14:textId="77777777" w:rsidTr="00B33CD5">
        <w:trPr>
          <w:jc w:val="center"/>
        </w:trPr>
        <w:tc>
          <w:tcPr>
            <w:tcW w:w="4740" w:type="dxa"/>
            <w:gridSpan w:val="2"/>
            <w:hideMark/>
          </w:tcPr>
          <w:p w14:paraId="7A0E0058" w14:textId="77777777" w:rsidR="002A58DA" w:rsidRPr="00C75D41" w:rsidRDefault="002A58DA" w:rsidP="00B33CD5">
            <w:pPr>
              <w:pStyle w:val="TAL"/>
            </w:pPr>
            <w:r w:rsidRPr="00C75D41">
              <w:rPr>
                <w:lang w:bidi="ar-IQ"/>
              </w:rPr>
              <w:t>Invocation Timestamp</w:t>
            </w:r>
          </w:p>
        </w:tc>
        <w:tc>
          <w:tcPr>
            <w:tcW w:w="749" w:type="dxa"/>
            <w:hideMark/>
          </w:tcPr>
          <w:p w14:paraId="06302755" w14:textId="77777777" w:rsidR="002A58DA" w:rsidRPr="00C75D41" w:rsidRDefault="002A58DA" w:rsidP="00B33CD5">
            <w:pPr>
              <w:pStyle w:val="TAC"/>
            </w:pPr>
            <w:r w:rsidRPr="00C75D41">
              <w:t>IUTE</w:t>
            </w:r>
          </w:p>
        </w:tc>
      </w:tr>
      <w:tr w:rsidR="002A58DA" w:rsidRPr="00C75D41" w14:paraId="41B66FAB" w14:textId="77777777" w:rsidTr="00B33CD5">
        <w:trPr>
          <w:jc w:val="center"/>
        </w:trPr>
        <w:tc>
          <w:tcPr>
            <w:tcW w:w="4740" w:type="dxa"/>
            <w:gridSpan w:val="2"/>
          </w:tcPr>
          <w:p w14:paraId="3D9CEC32" w14:textId="77777777" w:rsidR="002A58DA" w:rsidRPr="00C75D41" w:rsidRDefault="002A58DA" w:rsidP="00B33CD5">
            <w:pPr>
              <w:pStyle w:val="TAL"/>
            </w:pPr>
            <w:r w:rsidRPr="00C75D41">
              <w:t>Invocation Result</w:t>
            </w:r>
          </w:p>
        </w:tc>
        <w:tc>
          <w:tcPr>
            <w:tcW w:w="749" w:type="dxa"/>
          </w:tcPr>
          <w:p w14:paraId="481DFE6D" w14:textId="77777777" w:rsidR="002A58DA" w:rsidRPr="00C75D41" w:rsidRDefault="002A58DA" w:rsidP="00B33CD5">
            <w:pPr>
              <w:pStyle w:val="TAC"/>
            </w:pPr>
            <w:r w:rsidRPr="00C75D41">
              <w:t>IUTE</w:t>
            </w:r>
          </w:p>
        </w:tc>
      </w:tr>
      <w:tr w:rsidR="002A58DA" w:rsidRPr="00C75D41" w14:paraId="37D8E72D" w14:textId="77777777" w:rsidTr="00B33CD5">
        <w:trPr>
          <w:jc w:val="center"/>
        </w:trPr>
        <w:tc>
          <w:tcPr>
            <w:tcW w:w="4740" w:type="dxa"/>
            <w:gridSpan w:val="2"/>
          </w:tcPr>
          <w:p w14:paraId="0EE6C552" w14:textId="77777777" w:rsidR="002A58DA" w:rsidRPr="00C75D41" w:rsidRDefault="002A58DA" w:rsidP="00B33CD5">
            <w:pPr>
              <w:pStyle w:val="TAL"/>
            </w:pPr>
            <w:r w:rsidRPr="00C75D41">
              <w:t>Invocation Sequence Number</w:t>
            </w:r>
          </w:p>
        </w:tc>
        <w:tc>
          <w:tcPr>
            <w:tcW w:w="749" w:type="dxa"/>
          </w:tcPr>
          <w:p w14:paraId="462C983B" w14:textId="77777777" w:rsidR="002A58DA" w:rsidRPr="00C75D41" w:rsidRDefault="002A58DA" w:rsidP="00B33CD5">
            <w:pPr>
              <w:pStyle w:val="TAC"/>
            </w:pPr>
            <w:r w:rsidRPr="00C75D41">
              <w:t>IUTE</w:t>
            </w:r>
          </w:p>
        </w:tc>
      </w:tr>
      <w:tr w:rsidR="002A58DA" w:rsidRPr="00C75D41" w14:paraId="1401B44B" w14:textId="77777777" w:rsidTr="00B33CD5">
        <w:trPr>
          <w:jc w:val="center"/>
        </w:trPr>
        <w:tc>
          <w:tcPr>
            <w:tcW w:w="4740" w:type="dxa"/>
            <w:gridSpan w:val="2"/>
          </w:tcPr>
          <w:p w14:paraId="172977BA" w14:textId="77777777" w:rsidR="002A58DA" w:rsidRPr="00C75D41" w:rsidRDefault="002A58DA" w:rsidP="00B33CD5">
            <w:pPr>
              <w:pStyle w:val="TAL"/>
            </w:pPr>
            <w:r w:rsidRPr="00C75D41">
              <w:t>Session Failover</w:t>
            </w:r>
          </w:p>
        </w:tc>
        <w:tc>
          <w:tcPr>
            <w:tcW w:w="749" w:type="dxa"/>
            <w:vAlign w:val="center"/>
          </w:tcPr>
          <w:p w14:paraId="2CE2CDE6" w14:textId="77777777" w:rsidR="002A58DA" w:rsidRPr="00C75D41" w:rsidRDefault="002A58DA" w:rsidP="00B33CD5">
            <w:pPr>
              <w:pStyle w:val="TAC"/>
            </w:pPr>
            <w:r w:rsidRPr="00C75D41">
              <w:t>I---</w:t>
            </w:r>
          </w:p>
        </w:tc>
      </w:tr>
      <w:tr w:rsidR="002A58DA" w:rsidRPr="00C75D41" w14:paraId="60A3ABC1" w14:textId="77777777" w:rsidTr="00B33CD5">
        <w:trPr>
          <w:jc w:val="center"/>
        </w:trPr>
        <w:tc>
          <w:tcPr>
            <w:tcW w:w="4740" w:type="dxa"/>
            <w:gridSpan w:val="2"/>
            <w:shd w:val="clear" w:color="auto" w:fill="auto"/>
          </w:tcPr>
          <w:p w14:paraId="206E5C84" w14:textId="77777777" w:rsidR="002A58DA" w:rsidRPr="00C75D41" w:rsidRDefault="002A58DA" w:rsidP="00B33CD5">
            <w:pPr>
              <w:pStyle w:val="TAL"/>
            </w:pPr>
            <w:r w:rsidRPr="00C75D41">
              <w:rPr>
                <w:lang w:eastAsia="zh-CN" w:bidi="ar-IQ"/>
              </w:rPr>
              <w:t xml:space="preserve">Triggers </w:t>
            </w:r>
          </w:p>
        </w:tc>
        <w:tc>
          <w:tcPr>
            <w:tcW w:w="749" w:type="dxa"/>
            <w:shd w:val="clear" w:color="auto" w:fill="auto"/>
          </w:tcPr>
          <w:p w14:paraId="44E0016E" w14:textId="77777777" w:rsidR="002A58DA" w:rsidRPr="00C75D41" w:rsidRDefault="002A58DA" w:rsidP="00B33CD5">
            <w:pPr>
              <w:pStyle w:val="TAC"/>
            </w:pPr>
            <w:r w:rsidRPr="00C75D41">
              <w:t>-</w:t>
            </w:r>
          </w:p>
        </w:tc>
      </w:tr>
      <w:tr w:rsidR="002A58DA" w:rsidRPr="00C75D41" w14:paraId="62016E8B" w14:textId="77777777" w:rsidTr="00B33CD5">
        <w:trPr>
          <w:jc w:val="center"/>
        </w:trPr>
        <w:tc>
          <w:tcPr>
            <w:tcW w:w="4740" w:type="dxa"/>
            <w:gridSpan w:val="2"/>
          </w:tcPr>
          <w:p w14:paraId="0201004E" w14:textId="77777777" w:rsidR="002A58DA" w:rsidRPr="00C75D41" w:rsidRDefault="002A58DA" w:rsidP="00B33CD5">
            <w:pPr>
              <w:pStyle w:val="TAL"/>
            </w:pPr>
            <w:r w:rsidRPr="00C75D41">
              <w:t>Multiple Unit information</w:t>
            </w:r>
          </w:p>
        </w:tc>
        <w:tc>
          <w:tcPr>
            <w:tcW w:w="749" w:type="dxa"/>
          </w:tcPr>
          <w:p w14:paraId="7B75671B" w14:textId="77777777" w:rsidR="002A58DA" w:rsidRPr="00C75D41" w:rsidRDefault="002A58DA" w:rsidP="00B33CD5">
            <w:pPr>
              <w:pStyle w:val="TAC"/>
            </w:pPr>
            <w:r w:rsidRPr="00C75D41">
              <w:t>I--E</w:t>
            </w:r>
          </w:p>
        </w:tc>
      </w:tr>
      <w:tr w:rsidR="002A58DA" w:rsidRPr="00C75D41" w14:paraId="7C231249" w14:textId="77777777" w:rsidTr="00B33CD5">
        <w:trPr>
          <w:jc w:val="center"/>
        </w:trPr>
        <w:tc>
          <w:tcPr>
            <w:tcW w:w="4740" w:type="dxa"/>
            <w:gridSpan w:val="2"/>
          </w:tcPr>
          <w:p w14:paraId="6BFAC54D" w14:textId="77777777" w:rsidR="002A58DA" w:rsidRPr="00C75D41" w:rsidRDefault="002A58DA" w:rsidP="00B33CD5">
            <w:pPr>
              <w:pStyle w:val="TAL"/>
              <w:ind w:left="284"/>
              <w:rPr>
                <w:lang w:eastAsia="zh-CN" w:bidi="ar-IQ"/>
              </w:rPr>
            </w:pPr>
            <w:r w:rsidRPr="00C75D41">
              <w:rPr>
                <w:lang w:eastAsia="zh-CN" w:bidi="ar-IQ"/>
              </w:rPr>
              <w:t>Result Code</w:t>
            </w:r>
          </w:p>
        </w:tc>
        <w:tc>
          <w:tcPr>
            <w:tcW w:w="749" w:type="dxa"/>
          </w:tcPr>
          <w:p w14:paraId="0E701004" w14:textId="77777777" w:rsidR="002A58DA" w:rsidRPr="00C75D41" w:rsidRDefault="002A58DA" w:rsidP="00B33CD5">
            <w:pPr>
              <w:pStyle w:val="TAC"/>
            </w:pPr>
            <w:r w:rsidRPr="00C75D41">
              <w:t>IU-E</w:t>
            </w:r>
          </w:p>
        </w:tc>
      </w:tr>
      <w:tr w:rsidR="002A58DA" w:rsidRPr="00C75D41" w14:paraId="5D4C3F74" w14:textId="77777777" w:rsidTr="00B33CD5">
        <w:trPr>
          <w:jc w:val="center"/>
        </w:trPr>
        <w:tc>
          <w:tcPr>
            <w:tcW w:w="4740" w:type="dxa"/>
            <w:gridSpan w:val="2"/>
          </w:tcPr>
          <w:p w14:paraId="68817A7F" w14:textId="77777777" w:rsidR="002A58DA" w:rsidRPr="00C75D41" w:rsidRDefault="002A58DA" w:rsidP="00B33CD5">
            <w:pPr>
              <w:pStyle w:val="TAL"/>
              <w:ind w:left="284"/>
              <w:rPr>
                <w:lang w:eastAsia="zh-CN" w:bidi="ar-IQ"/>
              </w:rPr>
            </w:pPr>
            <w:r w:rsidRPr="00C75D41">
              <w:rPr>
                <w:lang w:eastAsia="zh-CN" w:bidi="ar-IQ"/>
              </w:rPr>
              <w:t>Rating Group</w:t>
            </w:r>
          </w:p>
        </w:tc>
        <w:tc>
          <w:tcPr>
            <w:tcW w:w="749" w:type="dxa"/>
          </w:tcPr>
          <w:p w14:paraId="4A453D44" w14:textId="77777777" w:rsidR="002A58DA" w:rsidRPr="00C75D41" w:rsidRDefault="002A58DA" w:rsidP="00B33CD5">
            <w:pPr>
              <w:pStyle w:val="TAC"/>
            </w:pPr>
            <w:r w:rsidRPr="00C75D41">
              <w:t>IU--</w:t>
            </w:r>
          </w:p>
        </w:tc>
      </w:tr>
      <w:tr w:rsidR="002A58DA" w:rsidRPr="00C75D41" w14:paraId="3CE5A58E" w14:textId="77777777" w:rsidTr="00B33CD5">
        <w:trPr>
          <w:jc w:val="center"/>
        </w:trPr>
        <w:tc>
          <w:tcPr>
            <w:tcW w:w="4740" w:type="dxa"/>
            <w:gridSpan w:val="2"/>
          </w:tcPr>
          <w:p w14:paraId="512B389B" w14:textId="77777777" w:rsidR="002A58DA" w:rsidRPr="00C75D41" w:rsidRDefault="002A58DA" w:rsidP="00B33CD5">
            <w:pPr>
              <w:pStyle w:val="TAL"/>
              <w:ind w:left="284"/>
              <w:rPr>
                <w:lang w:eastAsia="zh-CN" w:bidi="ar-IQ"/>
              </w:rPr>
            </w:pPr>
            <w:r w:rsidRPr="00C75D41">
              <w:rPr>
                <w:lang w:eastAsia="zh-CN" w:bidi="ar-IQ"/>
              </w:rPr>
              <w:t>Granted Unit</w:t>
            </w:r>
          </w:p>
        </w:tc>
        <w:tc>
          <w:tcPr>
            <w:tcW w:w="749" w:type="dxa"/>
          </w:tcPr>
          <w:p w14:paraId="022768A1" w14:textId="77777777" w:rsidR="002A58DA" w:rsidRPr="00C75D41" w:rsidRDefault="002A58DA" w:rsidP="00B33CD5">
            <w:pPr>
              <w:pStyle w:val="TAC"/>
            </w:pPr>
            <w:r w:rsidRPr="00C75D41">
              <w:t>IU--</w:t>
            </w:r>
          </w:p>
        </w:tc>
      </w:tr>
      <w:tr w:rsidR="002A58DA" w:rsidRPr="00C75D41" w14:paraId="32B1D1AD" w14:textId="77777777" w:rsidTr="00B33CD5">
        <w:trPr>
          <w:jc w:val="center"/>
        </w:trPr>
        <w:tc>
          <w:tcPr>
            <w:tcW w:w="4740" w:type="dxa"/>
            <w:gridSpan w:val="2"/>
          </w:tcPr>
          <w:p w14:paraId="510D13DA" w14:textId="77777777" w:rsidR="002A58DA" w:rsidRPr="00C75D41" w:rsidRDefault="002A58DA" w:rsidP="00B33CD5">
            <w:pPr>
              <w:pStyle w:val="TAL"/>
              <w:ind w:left="284"/>
              <w:rPr>
                <w:lang w:eastAsia="zh-CN" w:bidi="ar-IQ"/>
              </w:rPr>
            </w:pPr>
            <w:r w:rsidRPr="00C75D41">
              <w:rPr>
                <w:lang w:eastAsia="zh-CN" w:bidi="ar-IQ"/>
              </w:rPr>
              <w:t>Validity Time</w:t>
            </w:r>
          </w:p>
        </w:tc>
        <w:tc>
          <w:tcPr>
            <w:tcW w:w="749" w:type="dxa"/>
          </w:tcPr>
          <w:p w14:paraId="7DBF65D0" w14:textId="77777777" w:rsidR="002A58DA" w:rsidRPr="00C75D41" w:rsidRDefault="002A58DA" w:rsidP="00B33CD5">
            <w:pPr>
              <w:pStyle w:val="TAC"/>
            </w:pPr>
            <w:r w:rsidRPr="00C75D41">
              <w:t>IU--</w:t>
            </w:r>
          </w:p>
        </w:tc>
      </w:tr>
      <w:tr w:rsidR="002A58DA" w:rsidRPr="00C75D41" w14:paraId="73D3B74F" w14:textId="77777777" w:rsidTr="00B33CD5">
        <w:trPr>
          <w:jc w:val="center"/>
        </w:trPr>
        <w:tc>
          <w:tcPr>
            <w:tcW w:w="4740" w:type="dxa"/>
            <w:gridSpan w:val="2"/>
          </w:tcPr>
          <w:p w14:paraId="6AC5B016" w14:textId="77777777" w:rsidR="002A58DA" w:rsidRPr="00C75D41" w:rsidRDefault="002A58DA" w:rsidP="00B33CD5">
            <w:pPr>
              <w:pStyle w:val="TAL"/>
              <w:ind w:left="284"/>
              <w:rPr>
                <w:lang w:eastAsia="zh-CN" w:bidi="ar-IQ"/>
              </w:rPr>
            </w:pPr>
            <w:r w:rsidRPr="00C75D41">
              <w:rPr>
                <w:rFonts w:cs="Arial"/>
                <w:szCs w:val="18"/>
              </w:rPr>
              <w:t>Final Unit Indication</w:t>
            </w:r>
          </w:p>
        </w:tc>
        <w:tc>
          <w:tcPr>
            <w:tcW w:w="749" w:type="dxa"/>
          </w:tcPr>
          <w:p w14:paraId="3D013ED1" w14:textId="77777777" w:rsidR="002A58DA" w:rsidRPr="00C75D41" w:rsidRDefault="002A58DA" w:rsidP="00B33CD5">
            <w:pPr>
              <w:pStyle w:val="TAC"/>
            </w:pPr>
            <w:r w:rsidRPr="00C75D41">
              <w:t>IU--</w:t>
            </w:r>
          </w:p>
        </w:tc>
      </w:tr>
    </w:tbl>
    <w:p w14:paraId="1C2C344F" w14:textId="77777777" w:rsidR="002A58DA" w:rsidRDefault="002A58DA" w:rsidP="002A58DA"/>
    <w:p w14:paraId="5C05FB1E" w14:textId="77777777" w:rsidR="00C63A65" w:rsidRPr="00186AF3" w:rsidRDefault="00C63A65" w:rsidP="00C63A6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9"/>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87A63" w14:textId="77777777" w:rsidR="0013643E" w:rsidRDefault="0013643E">
      <w:r>
        <w:separator/>
      </w:r>
    </w:p>
  </w:endnote>
  <w:endnote w:type="continuationSeparator" w:id="0">
    <w:p w14:paraId="55EBBA92" w14:textId="77777777" w:rsidR="0013643E" w:rsidRDefault="0013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99801" w14:textId="77777777" w:rsidR="0013643E" w:rsidRDefault="0013643E">
      <w:r>
        <w:separator/>
      </w:r>
    </w:p>
  </w:footnote>
  <w:footnote w:type="continuationSeparator" w:id="0">
    <w:p w14:paraId="08EDDDDC" w14:textId="77777777" w:rsidR="0013643E" w:rsidRDefault="00136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82743E" w:rsidRDefault="008274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82743E" w:rsidRDefault="008274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82743E" w:rsidRDefault="008274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82743E" w:rsidRDefault="008274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4506"/>
    <w:rsid w:val="000058A3"/>
    <w:rsid w:val="00012892"/>
    <w:rsid w:val="0001299D"/>
    <w:rsid w:val="00016344"/>
    <w:rsid w:val="00016CFC"/>
    <w:rsid w:val="00022E4A"/>
    <w:rsid w:val="00025F55"/>
    <w:rsid w:val="00027DD1"/>
    <w:rsid w:val="00030E11"/>
    <w:rsid w:val="00033631"/>
    <w:rsid w:val="00035779"/>
    <w:rsid w:val="0003599B"/>
    <w:rsid w:val="0004163E"/>
    <w:rsid w:val="00041B08"/>
    <w:rsid w:val="00043C23"/>
    <w:rsid w:val="0004584E"/>
    <w:rsid w:val="00051330"/>
    <w:rsid w:val="00054D8F"/>
    <w:rsid w:val="000552A9"/>
    <w:rsid w:val="000553D1"/>
    <w:rsid w:val="00055B1D"/>
    <w:rsid w:val="0005641B"/>
    <w:rsid w:val="00057466"/>
    <w:rsid w:val="00060A59"/>
    <w:rsid w:val="00060A8D"/>
    <w:rsid w:val="000639EE"/>
    <w:rsid w:val="00066CAD"/>
    <w:rsid w:val="00070B44"/>
    <w:rsid w:val="00071215"/>
    <w:rsid w:val="00071694"/>
    <w:rsid w:val="000803E1"/>
    <w:rsid w:val="0008140B"/>
    <w:rsid w:val="00081F81"/>
    <w:rsid w:val="00086399"/>
    <w:rsid w:val="0009196E"/>
    <w:rsid w:val="00091C46"/>
    <w:rsid w:val="00093CE6"/>
    <w:rsid w:val="00095C5E"/>
    <w:rsid w:val="000A14FE"/>
    <w:rsid w:val="000A2AA5"/>
    <w:rsid w:val="000A58A5"/>
    <w:rsid w:val="000A6394"/>
    <w:rsid w:val="000B0677"/>
    <w:rsid w:val="000B4AEA"/>
    <w:rsid w:val="000B7FED"/>
    <w:rsid w:val="000C038A"/>
    <w:rsid w:val="000C04D6"/>
    <w:rsid w:val="000C477F"/>
    <w:rsid w:val="000C6598"/>
    <w:rsid w:val="000C7C79"/>
    <w:rsid w:val="000D0F22"/>
    <w:rsid w:val="000D1D37"/>
    <w:rsid w:val="000D1F6B"/>
    <w:rsid w:val="000D468A"/>
    <w:rsid w:val="000D5A2E"/>
    <w:rsid w:val="000E380C"/>
    <w:rsid w:val="000E7883"/>
    <w:rsid w:val="000F1E38"/>
    <w:rsid w:val="000F6173"/>
    <w:rsid w:val="0010570E"/>
    <w:rsid w:val="00112E82"/>
    <w:rsid w:val="001275FB"/>
    <w:rsid w:val="00134FE2"/>
    <w:rsid w:val="001353F6"/>
    <w:rsid w:val="0013643E"/>
    <w:rsid w:val="00136649"/>
    <w:rsid w:val="001368FD"/>
    <w:rsid w:val="001370EE"/>
    <w:rsid w:val="00137BF0"/>
    <w:rsid w:val="001404FB"/>
    <w:rsid w:val="00141138"/>
    <w:rsid w:val="00142537"/>
    <w:rsid w:val="00144BE9"/>
    <w:rsid w:val="00144EF8"/>
    <w:rsid w:val="00145D43"/>
    <w:rsid w:val="00151134"/>
    <w:rsid w:val="00154EA1"/>
    <w:rsid w:val="001565B9"/>
    <w:rsid w:val="00165EC9"/>
    <w:rsid w:val="00177380"/>
    <w:rsid w:val="00185E8B"/>
    <w:rsid w:val="00186AF3"/>
    <w:rsid w:val="001906BA"/>
    <w:rsid w:val="00191396"/>
    <w:rsid w:val="0019294C"/>
    <w:rsid w:val="00192C46"/>
    <w:rsid w:val="001938A8"/>
    <w:rsid w:val="001A08B3"/>
    <w:rsid w:val="001A542E"/>
    <w:rsid w:val="001A612F"/>
    <w:rsid w:val="001A7B60"/>
    <w:rsid w:val="001A7FAD"/>
    <w:rsid w:val="001B2708"/>
    <w:rsid w:val="001B3C2E"/>
    <w:rsid w:val="001B5185"/>
    <w:rsid w:val="001B52F0"/>
    <w:rsid w:val="001B798E"/>
    <w:rsid w:val="001B7A65"/>
    <w:rsid w:val="001C1630"/>
    <w:rsid w:val="001C6321"/>
    <w:rsid w:val="001D16CF"/>
    <w:rsid w:val="001D27D9"/>
    <w:rsid w:val="001D2F4E"/>
    <w:rsid w:val="001E40DD"/>
    <w:rsid w:val="001E41F3"/>
    <w:rsid w:val="001E5973"/>
    <w:rsid w:val="001F030D"/>
    <w:rsid w:val="001F1EAC"/>
    <w:rsid w:val="001F32DE"/>
    <w:rsid w:val="001F3AD0"/>
    <w:rsid w:val="001F4CF8"/>
    <w:rsid w:val="001F64D8"/>
    <w:rsid w:val="00200939"/>
    <w:rsid w:val="002116AB"/>
    <w:rsid w:val="00213CC8"/>
    <w:rsid w:val="00221801"/>
    <w:rsid w:val="0022282C"/>
    <w:rsid w:val="0022465A"/>
    <w:rsid w:val="00230DB4"/>
    <w:rsid w:val="00231EA2"/>
    <w:rsid w:val="00233F08"/>
    <w:rsid w:val="00234C2D"/>
    <w:rsid w:val="0025260E"/>
    <w:rsid w:val="00256860"/>
    <w:rsid w:val="00257AB3"/>
    <w:rsid w:val="0026004D"/>
    <w:rsid w:val="00263666"/>
    <w:rsid w:val="002640DD"/>
    <w:rsid w:val="00265178"/>
    <w:rsid w:val="00265779"/>
    <w:rsid w:val="00266B0E"/>
    <w:rsid w:val="002747D0"/>
    <w:rsid w:val="00275D12"/>
    <w:rsid w:val="002764DB"/>
    <w:rsid w:val="00281D07"/>
    <w:rsid w:val="002840C1"/>
    <w:rsid w:val="00284FEB"/>
    <w:rsid w:val="002860C4"/>
    <w:rsid w:val="00287DB2"/>
    <w:rsid w:val="00291989"/>
    <w:rsid w:val="00291FD9"/>
    <w:rsid w:val="002950D8"/>
    <w:rsid w:val="00297D02"/>
    <w:rsid w:val="002A1492"/>
    <w:rsid w:val="002A58DA"/>
    <w:rsid w:val="002A5C63"/>
    <w:rsid w:val="002A636C"/>
    <w:rsid w:val="002B4B54"/>
    <w:rsid w:val="002B5741"/>
    <w:rsid w:val="002B64AE"/>
    <w:rsid w:val="002C0503"/>
    <w:rsid w:val="002D5C6E"/>
    <w:rsid w:val="002D6BBD"/>
    <w:rsid w:val="002D75B4"/>
    <w:rsid w:val="002E2F3D"/>
    <w:rsid w:val="002E37CA"/>
    <w:rsid w:val="002E3B15"/>
    <w:rsid w:val="002E599E"/>
    <w:rsid w:val="002F05EC"/>
    <w:rsid w:val="002F164D"/>
    <w:rsid w:val="00305409"/>
    <w:rsid w:val="0030548F"/>
    <w:rsid w:val="0031183A"/>
    <w:rsid w:val="0031217D"/>
    <w:rsid w:val="003214BD"/>
    <w:rsid w:val="00324D3B"/>
    <w:rsid w:val="00327648"/>
    <w:rsid w:val="00335EF6"/>
    <w:rsid w:val="00340DB8"/>
    <w:rsid w:val="0034424F"/>
    <w:rsid w:val="00344926"/>
    <w:rsid w:val="003479D8"/>
    <w:rsid w:val="003515B2"/>
    <w:rsid w:val="00353F17"/>
    <w:rsid w:val="00354B97"/>
    <w:rsid w:val="003609EF"/>
    <w:rsid w:val="0036231A"/>
    <w:rsid w:val="0036428C"/>
    <w:rsid w:val="00371085"/>
    <w:rsid w:val="00374DD4"/>
    <w:rsid w:val="003778C3"/>
    <w:rsid w:val="00380DCB"/>
    <w:rsid w:val="0039195C"/>
    <w:rsid w:val="00393889"/>
    <w:rsid w:val="00394DC1"/>
    <w:rsid w:val="003A03A8"/>
    <w:rsid w:val="003A1593"/>
    <w:rsid w:val="003A3BCB"/>
    <w:rsid w:val="003A4FD2"/>
    <w:rsid w:val="003B4D37"/>
    <w:rsid w:val="003B696C"/>
    <w:rsid w:val="003C203E"/>
    <w:rsid w:val="003C27EB"/>
    <w:rsid w:val="003C5008"/>
    <w:rsid w:val="003D3FE4"/>
    <w:rsid w:val="003D5864"/>
    <w:rsid w:val="003D786C"/>
    <w:rsid w:val="003D7D9C"/>
    <w:rsid w:val="003E1A36"/>
    <w:rsid w:val="003F61E9"/>
    <w:rsid w:val="003F6C49"/>
    <w:rsid w:val="00410371"/>
    <w:rsid w:val="00413B4F"/>
    <w:rsid w:val="00414383"/>
    <w:rsid w:val="00415DCB"/>
    <w:rsid w:val="0041623A"/>
    <w:rsid w:val="004242F1"/>
    <w:rsid w:val="00425ECB"/>
    <w:rsid w:val="00437C22"/>
    <w:rsid w:val="00442BAD"/>
    <w:rsid w:val="00444959"/>
    <w:rsid w:val="00445FCC"/>
    <w:rsid w:val="00451D32"/>
    <w:rsid w:val="0045728F"/>
    <w:rsid w:val="00462077"/>
    <w:rsid w:val="004649C6"/>
    <w:rsid w:val="00467F04"/>
    <w:rsid w:val="00480CA9"/>
    <w:rsid w:val="00493CAB"/>
    <w:rsid w:val="00494715"/>
    <w:rsid w:val="00496C0C"/>
    <w:rsid w:val="0049720B"/>
    <w:rsid w:val="004A1808"/>
    <w:rsid w:val="004A26AA"/>
    <w:rsid w:val="004B30CD"/>
    <w:rsid w:val="004B75B7"/>
    <w:rsid w:val="004C6941"/>
    <w:rsid w:val="004D19F0"/>
    <w:rsid w:val="004D4482"/>
    <w:rsid w:val="004E3985"/>
    <w:rsid w:val="004F2F29"/>
    <w:rsid w:val="0050250C"/>
    <w:rsid w:val="0050275F"/>
    <w:rsid w:val="005063E7"/>
    <w:rsid w:val="0051580D"/>
    <w:rsid w:val="00535A28"/>
    <w:rsid w:val="00541742"/>
    <w:rsid w:val="005430A5"/>
    <w:rsid w:val="005458E0"/>
    <w:rsid w:val="00546B28"/>
    <w:rsid w:val="00547111"/>
    <w:rsid w:val="00547849"/>
    <w:rsid w:val="005509E3"/>
    <w:rsid w:val="00551F2A"/>
    <w:rsid w:val="00554521"/>
    <w:rsid w:val="005568C7"/>
    <w:rsid w:val="00560984"/>
    <w:rsid w:val="00570500"/>
    <w:rsid w:val="0057180C"/>
    <w:rsid w:val="00571FB0"/>
    <w:rsid w:val="005724B7"/>
    <w:rsid w:val="005727A7"/>
    <w:rsid w:val="00572DFE"/>
    <w:rsid w:val="0057762D"/>
    <w:rsid w:val="005812D5"/>
    <w:rsid w:val="005925B8"/>
    <w:rsid w:val="00592D74"/>
    <w:rsid w:val="00592FFE"/>
    <w:rsid w:val="00595E86"/>
    <w:rsid w:val="005A1141"/>
    <w:rsid w:val="005A531D"/>
    <w:rsid w:val="005A7307"/>
    <w:rsid w:val="005B0A22"/>
    <w:rsid w:val="005B4F03"/>
    <w:rsid w:val="005C041B"/>
    <w:rsid w:val="005C0604"/>
    <w:rsid w:val="005C264D"/>
    <w:rsid w:val="005D1B09"/>
    <w:rsid w:val="005D5C77"/>
    <w:rsid w:val="005E0058"/>
    <w:rsid w:val="005E1CF2"/>
    <w:rsid w:val="005E1E66"/>
    <w:rsid w:val="005E2C44"/>
    <w:rsid w:val="005E6D9A"/>
    <w:rsid w:val="005F2FC3"/>
    <w:rsid w:val="005F306E"/>
    <w:rsid w:val="005F7516"/>
    <w:rsid w:val="005F7EF9"/>
    <w:rsid w:val="00600F65"/>
    <w:rsid w:val="0060313E"/>
    <w:rsid w:val="00607FF9"/>
    <w:rsid w:val="006138AE"/>
    <w:rsid w:val="00614612"/>
    <w:rsid w:val="00621188"/>
    <w:rsid w:val="0062462C"/>
    <w:rsid w:val="00624F6F"/>
    <w:rsid w:val="006257ED"/>
    <w:rsid w:val="006261F0"/>
    <w:rsid w:val="00632B65"/>
    <w:rsid w:val="0063620C"/>
    <w:rsid w:val="00652E92"/>
    <w:rsid w:val="00654A78"/>
    <w:rsid w:val="00654C63"/>
    <w:rsid w:val="00657C1D"/>
    <w:rsid w:val="00661D69"/>
    <w:rsid w:val="00664398"/>
    <w:rsid w:val="00670414"/>
    <w:rsid w:val="006717FE"/>
    <w:rsid w:val="0067204E"/>
    <w:rsid w:val="0067725D"/>
    <w:rsid w:val="00685491"/>
    <w:rsid w:val="006861EB"/>
    <w:rsid w:val="0069224B"/>
    <w:rsid w:val="00695808"/>
    <w:rsid w:val="006958F1"/>
    <w:rsid w:val="00696D4D"/>
    <w:rsid w:val="006975CB"/>
    <w:rsid w:val="006A31CC"/>
    <w:rsid w:val="006A4050"/>
    <w:rsid w:val="006B46FB"/>
    <w:rsid w:val="006C1EB9"/>
    <w:rsid w:val="006C5EA1"/>
    <w:rsid w:val="006D762C"/>
    <w:rsid w:val="006D7CBC"/>
    <w:rsid w:val="006E21FB"/>
    <w:rsid w:val="006E3FA1"/>
    <w:rsid w:val="006E4234"/>
    <w:rsid w:val="006E5216"/>
    <w:rsid w:val="006E55CA"/>
    <w:rsid w:val="006E717E"/>
    <w:rsid w:val="006F290F"/>
    <w:rsid w:val="006F4378"/>
    <w:rsid w:val="006F6F66"/>
    <w:rsid w:val="00700C40"/>
    <w:rsid w:val="007038F2"/>
    <w:rsid w:val="00705060"/>
    <w:rsid w:val="0071066A"/>
    <w:rsid w:val="00715714"/>
    <w:rsid w:val="00721786"/>
    <w:rsid w:val="00723A34"/>
    <w:rsid w:val="00724121"/>
    <w:rsid w:val="007241ED"/>
    <w:rsid w:val="0072679D"/>
    <w:rsid w:val="00735FF7"/>
    <w:rsid w:val="007366C1"/>
    <w:rsid w:val="007428A6"/>
    <w:rsid w:val="00745656"/>
    <w:rsid w:val="007510C4"/>
    <w:rsid w:val="00753526"/>
    <w:rsid w:val="00754E16"/>
    <w:rsid w:val="007618C7"/>
    <w:rsid w:val="00770A34"/>
    <w:rsid w:val="0077101D"/>
    <w:rsid w:val="00772139"/>
    <w:rsid w:val="007737FB"/>
    <w:rsid w:val="00775941"/>
    <w:rsid w:val="007777D6"/>
    <w:rsid w:val="00791809"/>
    <w:rsid w:val="00791D48"/>
    <w:rsid w:val="00792342"/>
    <w:rsid w:val="00793ACD"/>
    <w:rsid w:val="00794776"/>
    <w:rsid w:val="007954C2"/>
    <w:rsid w:val="0079597E"/>
    <w:rsid w:val="007977A8"/>
    <w:rsid w:val="007A7200"/>
    <w:rsid w:val="007A7304"/>
    <w:rsid w:val="007A73C8"/>
    <w:rsid w:val="007B512A"/>
    <w:rsid w:val="007B5765"/>
    <w:rsid w:val="007B5E0F"/>
    <w:rsid w:val="007B7DC6"/>
    <w:rsid w:val="007C05F8"/>
    <w:rsid w:val="007C2097"/>
    <w:rsid w:val="007C2554"/>
    <w:rsid w:val="007C2923"/>
    <w:rsid w:val="007C47C2"/>
    <w:rsid w:val="007C574C"/>
    <w:rsid w:val="007C626D"/>
    <w:rsid w:val="007D24F8"/>
    <w:rsid w:val="007D2EF8"/>
    <w:rsid w:val="007D564F"/>
    <w:rsid w:val="007D69D1"/>
    <w:rsid w:val="007D6A07"/>
    <w:rsid w:val="007D727E"/>
    <w:rsid w:val="007E022E"/>
    <w:rsid w:val="007E43D9"/>
    <w:rsid w:val="007E50A9"/>
    <w:rsid w:val="007E56EB"/>
    <w:rsid w:val="007E5E23"/>
    <w:rsid w:val="007E6FA2"/>
    <w:rsid w:val="007F0C5B"/>
    <w:rsid w:val="007F21AF"/>
    <w:rsid w:val="007F7259"/>
    <w:rsid w:val="008040A8"/>
    <w:rsid w:val="008040F8"/>
    <w:rsid w:val="008058F4"/>
    <w:rsid w:val="00814C87"/>
    <w:rsid w:val="00815A8B"/>
    <w:rsid w:val="00817871"/>
    <w:rsid w:val="008203D8"/>
    <w:rsid w:val="00822503"/>
    <w:rsid w:val="0082743E"/>
    <w:rsid w:val="008279FA"/>
    <w:rsid w:val="008366FC"/>
    <w:rsid w:val="00845509"/>
    <w:rsid w:val="008517F1"/>
    <w:rsid w:val="008528B5"/>
    <w:rsid w:val="00854A33"/>
    <w:rsid w:val="00855CBA"/>
    <w:rsid w:val="00860E3C"/>
    <w:rsid w:val="008626E7"/>
    <w:rsid w:val="00870EE7"/>
    <w:rsid w:val="00884C93"/>
    <w:rsid w:val="0088521C"/>
    <w:rsid w:val="008863B9"/>
    <w:rsid w:val="00887691"/>
    <w:rsid w:val="0089298C"/>
    <w:rsid w:val="00894944"/>
    <w:rsid w:val="00895B5C"/>
    <w:rsid w:val="00896432"/>
    <w:rsid w:val="008A0226"/>
    <w:rsid w:val="008A1DCE"/>
    <w:rsid w:val="008A45A6"/>
    <w:rsid w:val="008A471C"/>
    <w:rsid w:val="008B0EFD"/>
    <w:rsid w:val="008B32EB"/>
    <w:rsid w:val="008B40B4"/>
    <w:rsid w:val="008B5CB2"/>
    <w:rsid w:val="008B65B2"/>
    <w:rsid w:val="008C2600"/>
    <w:rsid w:val="008C4C87"/>
    <w:rsid w:val="008C7CC1"/>
    <w:rsid w:val="008D02ED"/>
    <w:rsid w:val="008E1858"/>
    <w:rsid w:val="008E1F08"/>
    <w:rsid w:val="008E383A"/>
    <w:rsid w:val="008E42B8"/>
    <w:rsid w:val="008F2BB7"/>
    <w:rsid w:val="008F548E"/>
    <w:rsid w:val="008F686C"/>
    <w:rsid w:val="00902773"/>
    <w:rsid w:val="00903ADF"/>
    <w:rsid w:val="0091043F"/>
    <w:rsid w:val="009120DB"/>
    <w:rsid w:val="009148DE"/>
    <w:rsid w:val="0092099C"/>
    <w:rsid w:val="0092180D"/>
    <w:rsid w:val="00925209"/>
    <w:rsid w:val="00925F11"/>
    <w:rsid w:val="00936BBB"/>
    <w:rsid w:val="00940790"/>
    <w:rsid w:val="00941E30"/>
    <w:rsid w:val="009447BD"/>
    <w:rsid w:val="00944BA9"/>
    <w:rsid w:val="009558E0"/>
    <w:rsid w:val="00956A70"/>
    <w:rsid w:val="00961358"/>
    <w:rsid w:val="00961AFC"/>
    <w:rsid w:val="00961C08"/>
    <w:rsid w:val="0096255F"/>
    <w:rsid w:val="0096573E"/>
    <w:rsid w:val="0096731A"/>
    <w:rsid w:val="009777D9"/>
    <w:rsid w:val="00986A19"/>
    <w:rsid w:val="00991B88"/>
    <w:rsid w:val="00997A90"/>
    <w:rsid w:val="009A56E4"/>
    <w:rsid w:val="009A5753"/>
    <w:rsid w:val="009A579D"/>
    <w:rsid w:val="009A6B22"/>
    <w:rsid w:val="009A7EC3"/>
    <w:rsid w:val="009B19B2"/>
    <w:rsid w:val="009B26C4"/>
    <w:rsid w:val="009C2B02"/>
    <w:rsid w:val="009D0329"/>
    <w:rsid w:val="009D62CA"/>
    <w:rsid w:val="009D7C35"/>
    <w:rsid w:val="009E116E"/>
    <w:rsid w:val="009E3297"/>
    <w:rsid w:val="009E3469"/>
    <w:rsid w:val="009E4CA9"/>
    <w:rsid w:val="009E5055"/>
    <w:rsid w:val="009E6F46"/>
    <w:rsid w:val="009F4EBD"/>
    <w:rsid w:val="009F734F"/>
    <w:rsid w:val="00A01F46"/>
    <w:rsid w:val="00A047CA"/>
    <w:rsid w:val="00A1053C"/>
    <w:rsid w:val="00A146E8"/>
    <w:rsid w:val="00A21F28"/>
    <w:rsid w:val="00A246B6"/>
    <w:rsid w:val="00A26F5A"/>
    <w:rsid w:val="00A35D7E"/>
    <w:rsid w:val="00A468E4"/>
    <w:rsid w:val="00A47E70"/>
    <w:rsid w:val="00A50CF0"/>
    <w:rsid w:val="00A51BA2"/>
    <w:rsid w:val="00A623AF"/>
    <w:rsid w:val="00A63578"/>
    <w:rsid w:val="00A67579"/>
    <w:rsid w:val="00A70C36"/>
    <w:rsid w:val="00A7509E"/>
    <w:rsid w:val="00A7671C"/>
    <w:rsid w:val="00A7767A"/>
    <w:rsid w:val="00A8365F"/>
    <w:rsid w:val="00A91772"/>
    <w:rsid w:val="00A92978"/>
    <w:rsid w:val="00AA15E8"/>
    <w:rsid w:val="00AA2CBC"/>
    <w:rsid w:val="00AA3391"/>
    <w:rsid w:val="00AB34AC"/>
    <w:rsid w:val="00AC2286"/>
    <w:rsid w:val="00AC3346"/>
    <w:rsid w:val="00AC5820"/>
    <w:rsid w:val="00AD11F7"/>
    <w:rsid w:val="00AD1CD8"/>
    <w:rsid w:val="00AD438C"/>
    <w:rsid w:val="00AD4431"/>
    <w:rsid w:val="00AD535E"/>
    <w:rsid w:val="00AD564D"/>
    <w:rsid w:val="00AD71A0"/>
    <w:rsid w:val="00AE15D6"/>
    <w:rsid w:val="00AE79A5"/>
    <w:rsid w:val="00AF01FF"/>
    <w:rsid w:val="00AF46E5"/>
    <w:rsid w:val="00AF499A"/>
    <w:rsid w:val="00AF4DAA"/>
    <w:rsid w:val="00B02050"/>
    <w:rsid w:val="00B02667"/>
    <w:rsid w:val="00B1187A"/>
    <w:rsid w:val="00B125CF"/>
    <w:rsid w:val="00B157A1"/>
    <w:rsid w:val="00B16E9C"/>
    <w:rsid w:val="00B174C5"/>
    <w:rsid w:val="00B2030E"/>
    <w:rsid w:val="00B24DB0"/>
    <w:rsid w:val="00B258BB"/>
    <w:rsid w:val="00B26E28"/>
    <w:rsid w:val="00B2734D"/>
    <w:rsid w:val="00B27F32"/>
    <w:rsid w:val="00B425B4"/>
    <w:rsid w:val="00B431D7"/>
    <w:rsid w:val="00B47F1B"/>
    <w:rsid w:val="00B50D5F"/>
    <w:rsid w:val="00B55310"/>
    <w:rsid w:val="00B60074"/>
    <w:rsid w:val="00B62AC8"/>
    <w:rsid w:val="00B64F5C"/>
    <w:rsid w:val="00B654C2"/>
    <w:rsid w:val="00B65570"/>
    <w:rsid w:val="00B67B97"/>
    <w:rsid w:val="00B7283D"/>
    <w:rsid w:val="00B72A11"/>
    <w:rsid w:val="00B83488"/>
    <w:rsid w:val="00B8660A"/>
    <w:rsid w:val="00B90C06"/>
    <w:rsid w:val="00B924A1"/>
    <w:rsid w:val="00B96861"/>
    <w:rsid w:val="00B968C8"/>
    <w:rsid w:val="00BA1205"/>
    <w:rsid w:val="00BA3EC5"/>
    <w:rsid w:val="00BA51D9"/>
    <w:rsid w:val="00BB0F42"/>
    <w:rsid w:val="00BB18C4"/>
    <w:rsid w:val="00BB5DFC"/>
    <w:rsid w:val="00BB763D"/>
    <w:rsid w:val="00BC3E56"/>
    <w:rsid w:val="00BD279D"/>
    <w:rsid w:val="00BD2BB3"/>
    <w:rsid w:val="00BD4493"/>
    <w:rsid w:val="00BD6BB8"/>
    <w:rsid w:val="00BE0560"/>
    <w:rsid w:val="00BE1B4E"/>
    <w:rsid w:val="00BE236E"/>
    <w:rsid w:val="00BE580F"/>
    <w:rsid w:val="00BF0563"/>
    <w:rsid w:val="00BF08C4"/>
    <w:rsid w:val="00BF52B6"/>
    <w:rsid w:val="00BF63C6"/>
    <w:rsid w:val="00C0382A"/>
    <w:rsid w:val="00C05CB4"/>
    <w:rsid w:val="00C12D43"/>
    <w:rsid w:val="00C156EE"/>
    <w:rsid w:val="00C17976"/>
    <w:rsid w:val="00C2428F"/>
    <w:rsid w:val="00C34BD5"/>
    <w:rsid w:val="00C35427"/>
    <w:rsid w:val="00C419A4"/>
    <w:rsid w:val="00C42D73"/>
    <w:rsid w:val="00C450B8"/>
    <w:rsid w:val="00C46FDD"/>
    <w:rsid w:val="00C470DE"/>
    <w:rsid w:val="00C54411"/>
    <w:rsid w:val="00C5711D"/>
    <w:rsid w:val="00C63A65"/>
    <w:rsid w:val="00C668FB"/>
    <w:rsid w:val="00C66BA2"/>
    <w:rsid w:val="00C66E25"/>
    <w:rsid w:val="00C748A1"/>
    <w:rsid w:val="00C75944"/>
    <w:rsid w:val="00C808FD"/>
    <w:rsid w:val="00C834E1"/>
    <w:rsid w:val="00C94A05"/>
    <w:rsid w:val="00C95985"/>
    <w:rsid w:val="00CA17E7"/>
    <w:rsid w:val="00CA30E1"/>
    <w:rsid w:val="00CA44AE"/>
    <w:rsid w:val="00CC0208"/>
    <w:rsid w:val="00CC02C9"/>
    <w:rsid w:val="00CC0E45"/>
    <w:rsid w:val="00CC14E3"/>
    <w:rsid w:val="00CC5026"/>
    <w:rsid w:val="00CC5589"/>
    <w:rsid w:val="00CC671A"/>
    <w:rsid w:val="00CC68D0"/>
    <w:rsid w:val="00CD2170"/>
    <w:rsid w:val="00CE41CC"/>
    <w:rsid w:val="00CE4BFB"/>
    <w:rsid w:val="00CE724B"/>
    <w:rsid w:val="00CF1AAB"/>
    <w:rsid w:val="00CF6900"/>
    <w:rsid w:val="00D03F9A"/>
    <w:rsid w:val="00D06D51"/>
    <w:rsid w:val="00D139D1"/>
    <w:rsid w:val="00D206B6"/>
    <w:rsid w:val="00D216EB"/>
    <w:rsid w:val="00D24991"/>
    <w:rsid w:val="00D25C3C"/>
    <w:rsid w:val="00D25F35"/>
    <w:rsid w:val="00D30CC1"/>
    <w:rsid w:val="00D311A7"/>
    <w:rsid w:val="00D32B28"/>
    <w:rsid w:val="00D33D1E"/>
    <w:rsid w:val="00D4098F"/>
    <w:rsid w:val="00D4409E"/>
    <w:rsid w:val="00D44B0E"/>
    <w:rsid w:val="00D455FD"/>
    <w:rsid w:val="00D45A63"/>
    <w:rsid w:val="00D46448"/>
    <w:rsid w:val="00D47270"/>
    <w:rsid w:val="00D50255"/>
    <w:rsid w:val="00D51921"/>
    <w:rsid w:val="00D52389"/>
    <w:rsid w:val="00D558AD"/>
    <w:rsid w:val="00D563E9"/>
    <w:rsid w:val="00D57886"/>
    <w:rsid w:val="00D5797F"/>
    <w:rsid w:val="00D66520"/>
    <w:rsid w:val="00D702B3"/>
    <w:rsid w:val="00D71DAA"/>
    <w:rsid w:val="00D73536"/>
    <w:rsid w:val="00D8118D"/>
    <w:rsid w:val="00D93D0F"/>
    <w:rsid w:val="00D96A46"/>
    <w:rsid w:val="00DA13DD"/>
    <w:rsid w:val="00DA1B5F"/>
    <w:rsid w:val="00DA3A63"/>
    <w:rsid w:val="00DA61D4"/>
    <w:rsid w:val="00DB228E"/>
    <w:rsid w:val="00DB2CFF"/>
    <w:rsid w:val="00DB481E"/>
    <w:rsid w:val="00DC07C7"/>
    <w:rsid w:val="00DC4890"/>
    <w:rsid w:val="00DD0F8B"/>
    <w:rsid w:val="00DD1494"/>
    <w:rsid w:val="00DD2D2C"/>
    <w:rsid w:val="00DD51BF"/>
    <w:rsid w:val="00DD6D79"/>
    <w:rsid w:val="00DD7B61"/>
    <w:rsid w:val="00DD7DC5"/>
    <w:rsid w:val="00DE2499"/>
    <w:rsid w:val="00DE34CF"/>
    <w:rsid w:val="00DE5FE8"/>
    <w:rsid w:val="00DF49F9"/>
    <w:rsid w:val="00E017A9"/>
    <w:rsid w:val="00E03FF8"/>
    <w:rsid w:val="00E10641"/>
    <w:rsid w:val="00E13F3D"/>
    <w:rsid w:val="00E27F72"/>
    <w:rsid w:val="00E3249D"/>
    <w:rsid w:val="00E32DDF"/>
    <w:rsid w:val="00E34898"/>
    <w:rsid w:val="00E3744D"/>
    <w:rsid w:val="00E42899"/>
    <w:rsid w:val="00E4393C"/>
    <w:rsid w:val="00E46312"/>
    <w:rsid w:val="00E512D2"/>
    <w:rsid w:val="00E57FEA"/>
    <w:rsid w:val="00E6157F"/>
    <w:rsid w:val="00E62C1C"/>
    <w:rsid w:val="00E639BB"/>
    <w:rsid w:val="00E64ADD"/>
    <w:rsid w:val="00E6538D"/>
    <w:rsid w:val="00E668D3"/>
    <w:rsid w:val="00E74334"/>
    <w:rsid w:val="00E746D0"/>
    <w:rsid w:val="00E76797"/>
    <w:rsid w:val="00E76998"/>
    <w:rsid w:val="00E82D33"/>
    <w:rsid w:val="00E83876"/>
    <w:rsid w:val="00E846EE"/>
    <w:rsid w:val="00E87264"/>
    <w:rsid w:val="00E91A23"/>
    <w:rsid w:val="00E97A92"/>
    <w:rsid w:val="00EA0F9A"/>
    <w:rsid w:val="00EA3B02"/>
    <w:rsid w:val="00EB09B7"/>
    <w:rsid w:val="00EB27A8"/>
    <w:rsid w:val="00EB28DC"/>
    <w:rsid w:val="00EB3B70"/>
    <w:rsid w:val="00EB7D87"/>
    <w:rsid w:val="00EC10D1"/>
    <w:rsid w:val="00EC2F3F"/>
    <w:rsid w:val="00EC4ABC"/>
    <w:rsid w:val="00EC5D77"/>
    <w:rsid w:val="00EC6961"/>
    <w:rsid w:val="00EC769B"/>
    <w:rsid w:val="00ED12E8"/>
    <w:rsid w:val="00EE0107"/>
    <w:rsid w:val="00EE75CB"/>
    <w:rsid w:val="00EE7D7C"/>
    <w:rsid w:val="00EF0048"/>
    <w:rsid w:val="00EF4AD8"/>
    <w:rsid w:val="00EF7307"/>
    <w:rsid w:val="00F02A05"/>
    <w:rsid w:val="00F04CD6"/>
    <w:rsid w:val="00F060F6"/>
    <w:rsid w:val="00F06F4E"/>
    <w:rsid w:val="00F075FF"/>
    <w:rsid w:val="00F07CC3"/>
    <w:rsid w:val="00F13633"/>
    <w:rsid w:val="00F25D98"/>
    <w:rsid w:val="00F300FB"/>
    <w:rsid w:val="00F30F23"/>
    <w:rsid w:val="00F335F0"/>
    <w:rsid w:val="00F37AC9"/>
    <w:rsid w:val="00F414B0"/>
    <w:rsid w:val="00F42B2F"/>
    <w:rsid w:val="00F45117"/>
    <w:rsid w:val="00F458E4"/>
    <w:rsid w:val="00F45F86"/>
    <w:rsid w:val="00F4602E"/>
    <w:rsid w:val="00F5091B"/>
    <w:rsid w:val="00F53383"/>
    <w:rsid w:val="00F61EB6"/>
    <w:rsid w:val="00F62F83"/>
    <w:rsid w:val="00F63609"/>
    <w:rsid w:val="00F64B34"/>
    <w:rsid w:val="00F66634"/>
    <w:rsid w:val="00F67892"/>
    <w:rsid w:val="00F71E82"/>
    <w:rsid w:val="00F73F76"/>
    <w:rsid w:val="00F77F7B"/>
    <w:rsid w:val="00F80394"/>
    <w:rsid w:val="00F85598"/>
    <w:rsid w:val="00F85A25"/>
    <w:rsid w:val="00F86A59"/>
    <w:rsid w:val="00F926DA"/>
    <w:rsid w:val="00F92F62"/>
    <w:rsid w:val="00F9642D"/>
    <w:rsid w:val="00FA6A74"/>
    <w:rsid w:val="00FA7C2A"/>
    <w:rsid w:val="00FB2D4A"/>
    <w:rsid w:val="00FB3C28"/>
    <w:rsid w:val="00FB3DBA"/>
    <w:rsid w:val="00FB4B2B"/>
    <w:rsid w:val="00FB6386"/>
    <w:rsid w:val="00FB74FA"/>
    <w:rsid w:val="00FC0703"/>
    <w:rsid w:val="00FC1AAC"/>
    <w:rsid w:val="00FC2D74"/>
    <w:rsid w:val="00FC3843"/>
    <w:rsid w:val="00FC5B0F"/>
    <w:rsid w:val="00FC7869"/>
    <w:rsid w:val="00FC79BF"/>
    <w:rsid w:val="00FD441B"/>
    <w:rsid w:val="00FD5A36"/>
    <w:rsid w:val="00FD7616"/>
    <w:rsid w:val="00FE3C24"/>
    <w:rsid w:val="00FE47F6"/>
    <w:rsid w:val="00FE56BB"/>
    <w:rsid w:val="00FE6467"/>
    <w:rsid w:val="00FF014B"/>
    <w:rsid w:val="00FF0700"/>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h3 Char Char,1. Char,CT Char"/>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rsid w:val="007B7DC6"/>
    <w:pPr>
      <w:spacing w:after="120"/>
    </w:pPr>
    <w:rPr>
      <w:rFonts w:eastAsia="宋体"/>
    </w:rPr>
  </w:style>
  <w:style w:type="character" w:customStyle="1" w:styleId="Char6">
    <w:name w:val="正文文本 Char"/>
    <w:basedOn w:val="a0"/>
    <w:link w:val="af5"/>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rsid w:val="007B7DC6"/>
    <w:rPr>
      <w:rFonts w:ascii="Courier New" w:eastAsia="宋体" w:hAnsi="Courier New" w:cs="Courier New"/>
    </w:rPr>
  </w:style>
  <w:style w:type="character" w:customStyle="1" w:styleId="HTMLChar0">
    <w:name w:val="HTML 预设格式 Char"/>
    <w:basedOn w:val="a0"/>
    <w:link w:val="HTML0"/>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qFormat/>
    <w:rsid w:val="007B7DC6"/>
    <w:rPr>
      <w:rFonts w:eastAsia="宋体"/>
    </w:rPr>
  </w:style>
  <w:style w:type="character" w:customStyle="1" w:styleId="Charf3">
    <w:name w:val="称呼 Char"/>
    <w:basedOn w:val="a0"/>
    <w:link w:val="affb"/>
    <w:qFormat/>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paragraph" w:customStyle="1" w:styleId="ed">
    <w:name w:val="ed"/>
    <w:basedOn w:val="a"/>
    <w:rsid w:val="00E46312"/>
    <w:rPr>
      <w:rFonts w:eastAsia="宋体"/>
    </w:rPr>
  </w:style>
  <w:style w:type="paragraph" w:customStyle="1" w:styleId="INDENT1">
    <w:name w:val="INDENT1"/>
    <w:basedOn w:val="a"/>
    <w:rsid w:val="0041623A"/>
    <w:pPr>
      <w:ind w:left="851"/>
    </w:pPr>
  </w:style>
  <w:style w:type="paragraph" w:customStyle="1" w:styleId="INDENT2">
    <w:name w:val="INDENT2"/>
    <w:basedOn w:val="a"/>
    <w:rsid w:val="0041623A"/>
    <w:pPr>
      <w:ind w:left="1135" w:hanging="284"/>
    </w:pPr>
  </w:style>
  <w:style w:type="paragraph" w:customStyle="1" w:styleId="INDENT3">
    <w:name w:val="INDENT3"/>
    <w:basedOn w:val="a"/>
    <w:rsid w:val="0041623A"/>
    <w:pPr>
      <w:ind w:left="1701" w:hanging="567"/>
    </w:pPr>
  </w:style>
  <w:style w:type="paragraph" w:customStyle="1" w:styleId="FigureTitle">
    <w:name w:val="Figure_Title"/>
    <w:basedOn w:val="a"/>
    <w:next w:val="a"/>
    <w:rsid w:val="004162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1623A"/>
    <w:pPr>
      <w:keepNext/>
      <w:keepLines/>
    </w:pPr>
    <w:rPr>
      <w:b/>
    </w:rPr>
  </w:style>
  <w:style w:type="paragraph" w:customStyle="1" w:styleId="enumlev2">
    <w:name w:val="enumlev2"/>
    <w:basedOn w:val="a"/>
    <w:rsid w:val="0041623A"/>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41623A"/>
    <w:pPr>
      <w:keepNext/>
      <w:keepLines/>
      <w:spacing w:before="240"/>
      <w:ind w:left="1418"/>
    </w:pPr>
    <w:rPr>
      <w:rFonts w:ascii="Arial" w:hAnsi="Arial"/>
      <w:b/>
      <w:sz w:val="36"/>
    </w:rPr>
  </w:style>
  <w:style w:type="paragraph" w:customStyle="1" w:styleId="BalloonText1">
    <w:name w:val="Balloon Text1"/>
    <w:basedOn w:val="a"/>
    <w:semiHidden/>
    <w:rsid w:val="0041623A"/>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a"/>
    <w:rsid w:val="0041623A"/>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41623A"/>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GB" w:eastAsia="en-US"/>
    </w:rPr>
  </w:style>
  <w:style w:type="paragraph" w:customStyle="1" w:styleId="Table">
    <w:name w:val="Table_#"/>
    <w:basedOn w:val="a"/>
    <w:next w:val="a"/>
    <w:rsid w:val="0041623A"/>
    <w:pPr>
      <w:keepNext/>
      <w:widowControl w:val="0"/>
      <w:spacing w:before="567" w:after="113"/>
      <w:jc w:val="center"/>
    </w:pPr>
  </w:style>
  <w:style w:type="paragraph" w:customStyle="1" w:styleId="txtp0">
    <w:name w:val="txt:p:0"/>
    <w:basedOn w:val="a"/>
    <w:rsid w:val="0041623A"/>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rPr>
  </w:style>
  <w:style w:type="paragraph" w:customStyle="1" w:styleId="CommentSubject1">
    <w:name w:val="Comment Subject1"/>
    <w:basedOn w:val="ac"/>
    <w:next w:val="ac"/>
    <w:semiHidden/>
    <w:rsid w:val="0041623A"/>
    <w:pPr>
      <w:overflowPunct w:val="0"/>
      <w:autoSpaceDE w:val="0"/>
      <w:autoSpaceDN w:val="0"/>
      <w:adjustRightInd w:val="0"/>
      <w:textAlignment w:val="baseline"/>
    </w:pPr>
    <w:rPr>
      <w:b/>
      <w:bCs/>
    </w:rPr>
  </w:style>
  <w:style w:type="paragraph" w:customStyle="1" w:styleId="n">
    <w:name w:val="n"/>
    <w:basedOn w:val="40"/>
    <w:rsid w:val="0041623A"/>
    <w:pPr>
      <w:overflowPunct w:val="0"/>
      <w:autoSpaceDE w:val="0"/>
      <w:autoSpaceDN w:val="0"/>
      <w:adjustRightInd w:val="0"/>
      <w:textAlignment w:val="baseline"/>
    </w:pPr>
  </w:style>
  <w:style w:type="paragraph" w:customStyle="1" w:styleId="txtr0">
    <w:name w:val="txt:r:0"/>
    <w:basedOn w:val="txtp0"/>
    <w:rsid w:val="0041623A"/>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a"/>
    <w:rsid w:val="0041623A"/>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rPr>
  </w:style>
  <w:style w:type="paragraph" w:customStyle="1" w:styleId="liulr1">
    <w:name w:val="li:ul:r:1"/>
    <w:basedOn w:val="liulp1"/>
    <w:rsid w:val="0041623A"/>
    <w:pPr>
      <w:tabs>
        <w:tab w:val="clear" w:pos="454"/>
      </w:tabs>
      <w:spacing w:before="0"/>
      <w:ind w:left="0" w:firstLine="0"/>
    </w:pPr>
  </w:style>
  <w:style w:type="paragraph" w:customStyle="1" w:styleId="ex0">
    <w:name w:val="ex"/>
    <w:basedOn w:val="a"/>
    <w:rsid w:val="0041623A"/>
    <w:pPr>
      <w:spacing w:before="100" w:beforeAutospacing="1" w:after="100" w:afterAutospacing="1"/>
    </w:pPr>
    <w:rPr>
      <w:rFonts w:eastAsia="宋体"/>
      <w:color w:val="000000"/>
      <w:sz w:val="24"/>
      <w:szCs w:val="24"/>
      <w:lang w:eastAsia="zh-CN"/>
    </w:rPr>
  </w:style>
  <w:style w:type="paragraph" w:customStyle="1" w:styleId="CarCarZchnZchn">
    <w:name w:val="Car Car Zchn Zchn"/>
    <w:basedOn w:val="a"/>
    <w:semiHidden/>
    <w:rsid w:val="0041623A"/>
    <w:pPr>
      <w:spacing w:after="160" w:line="240" w:lineRule="exact"/>
    </w:pPr>
    <w:rPr>
      <w:rFonts w:ascii="Arial" w:hAnsi="Arial"/>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h3 Char Char,1. Char,CT Char"/>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rsid w:val="007B7DC6"/>
    <w:pPr>
      <w:spacing w:after="120"/>
    </w:pPr>
    <w:rPr>
      <w:rFonts w:eastAsia="宋体"/>
    </w:rPr>
  </w:style>
  <w:style w:type="character" w:customStyle="1" w:styleId="Char6">
    <w:name w:val="正文文本 Char"/>
    <w:basedOn w:val="a0"/>
    <w:link w:val="af5"/>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rsid w:val="007B7DC6"/>
    <w:rPr>
      <w:rFonts w:ascii="Courier New" w:eastAsia="宋体" w:hAnsi="Courier New" w:cs="Courier New"/>
    </w:rPr>
  </w:style>
  <w:style w:type="character" w:customStyle="1" w:styleId="HTMLChar0">
    <w:name w:val="HTML 预设格式 Char"/>
    <w:basedOn w:val="a0"/>
    <w:link w:val="HTML0"/>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qFormat/>
    <w:rsid w:val="007B7DC6"/>
    <w:rPr>
      <w:rFonts w:eastAsia="宋体"/>
    </w:rPr>
  </w:style>
  <w:style w:type="character" w:customStyle="1" w:styleId="Charf3">
    <w:name w:val="称呼 Char"/>
    <w:basedOn w:val="a0"/>
    <w:link w:val="affb"/>
    <w:qFormat/>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paragraph" w:customStyle="1" w:styleId="ed">
    <w:name w:val="ed"/>
    <w:basedOn w:val="a"/>
    <w:rsid w:val="00E46312"/>
    <w:rPr>
      <w:rFonts w:eastAsia="宋体"/>
    </w:rPr>
  </w:style>
  <w:style w:type="paragraph" w:customStyle="1" w:styleId="INDENT1">
    <w:name w:val="INDENT1"/>
    <w:basedOn w:val="a"/>
    <w:rsid w:val="0041623A"/>
    <w:pPr>
      <w:ind w:left="851"/>
    </w:pPr>
  </w:style>
  <w:style w:type="paragraph" w:customStyle="1" w:styleId="INDENT2">
    <w:name w:val="INDENT2"/>
    <w:basedOn w:val="a"/>
    <w:rsid w:val="0041623A"/>
    <w:pPr>
      <w:ind w:left="1135" w:hanging="284"/>
    </w:pPr>
  </w:style>
  <w:style w:type="paragraph" w:customStyle="1" w:styleId="INDENT3">
    <w:name w:val="INDENT3"/>
    <w:basedOn w:val="a"/>
    <w:rsid w:val="0041623A"/>
    <w:pPr>
      <w:ind w:left="1701" w:hanging="567"/>
    </w:pPr>
  </w:style>
  <w:style w:type="paragraph" w:customStyle="1" w:styleId="FigureTitle">
    <w:name w:val="Figure_Title"/>
    <w:basedOn w:val="a"/>
    <w:next w:val="a"/>
    <w:rsid w:val="004162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1623A"/>
    <w:pPr>
      <w:keepNext/>
      <w:keepLines/>
    </w:pPr>
    <w:rPr>
      <w:b/>
    </w:rPr>
  </w:style>
  <w:style w:type="paragraph" w:customStyle="1" w:styleId="enumlev2">
    <w:name w:val="enumlev2"/>
    <w:basedOn w:val="a"/>
    <w:rsid w:val="0041623A"/>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41623A"/>
    <w:pPr>
      <w:keepNext/>
      <w:keepLines/>
      <w:spacing w:before="240"/>
      <w:ind w:left="1418"/>
    </w:pPr>
    <w:rPr>
      <w:rFonts w:ascii="Arial" w:hAnsi="Arial"/>
      <w:b/>
      <w:sz w:val="36"/>
    </w:rPr>
  </w:style>
  <w:style w:type="paragraph" w:customStyle="1" w:styleId="BalloonText1">
    <w:name w:val="Balloon Text1"/>
    <w:basedOn w:val="a"/>
    <w:semiHidden/>
    <w:rsid w:val="0041623A"/>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a"/>
    <w:rsid w:val="0041623A"/>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41623A"/>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GB" w:eastAsia="en-US"/>
    </w:rPr>
  </w:style>
  <w:style w:type="paragraph" w:customStyle="1" w:styleId="Table">
    <w:name w:val="Table_#"/>
    <w:basedOn w:val="a"/>
    <w:next w:val="a"/>
    <w:rsid w:val="0041623A"/>
    <w:pPr>
      <w:keepNext/>
      <w:widowControl w:val="0"/>
      <w:spacing w:before="567" w:after="113"/>
      <w:jc w:val="center"/>
    </w:pPr>
  </w:style>
  <w:style w:type="paragraph" w:customStyle="1" w:styleId="txtp0">
    <w:name w:val="txt:p:0"/>
    <w:basedOn w:val="a"/>
    <w:rsid w:val="0041623A"/>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rPr>
  </w:style>
  <w:style w:type="paragraph" w:customStyle="1" w:styleId="CommentSubject1">
    <w:name w:val="Comment Subject1"/>
    <w:basedOn w:val="ac"/>
    <w:next w:val="ac"/>
    <w:semiHidden/>
    <w:rsid w:val="0041623A"/>
    <w:pPr>
      <w:overflowPunct w:val="0"/>
      <w:autoSpaceDE w:val="0"/>
      <w:autoSpaceDN w:val="0"/>
      <w:adjustRightInd w:val="0"/>
      <w:textAlignment w:val="baseline"/>
    </w:pPr>
    <w:rPr>
      <w:b/>
      <w:bCs/>
    </w:rPr>
  </w:style>
  <w:style w:type="paragraph" w:customStyle="1" w:styleId="n">
    <w:name w:val="n"/>
    <w:basedOn w:val="40"/>
    <w:rsid w:val="0041623A"/>
    <w:pPr>
      <w:overflowPunct w:val="0"/>
      <w:autoSpaceDE w:val="0"/>
      <w:autoSpaceDN w:val="0"/>
      <w:adjustRightInd w:val="0"/>
      <w:textAlignment w:val="baseline"/>
    </w:pPr>
  </w:style>
  <w:style w:type="paragraph" w:customStyle="1" w:styleId="txtr0">
    <w:name w:val="txt:r:0"/>
    <w:basedOn w:val="txtp0"/>
    <w:rsid w:val="0041623A"/>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a"/>
    <w:rsid w:val="0041623A"/>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rPr>
  </w:style>
  <w:style w:type="paragraph" w:customStyle="1" w:styleId="liulr1">
    <w:name w:val="li:ul:r:1"/>
    <w:basedOn w:val="liulp1"/>
    <w:rsid w:val="0041623A"/>
    <w:pPr>
      <w:tabs>
        <w:tab w:val="clear" w:pos="454"/>
      </w:tabs>
      <w:spacing w:before="0"/>
      <w:ind w:left="0" w:firstLine="0"/>
    </w:pPr>
  </w:style>
  <w:style w:type="paragraph" w:customStyle="1" w:styleId="ex0">
    <w:name w:val="ex"/>
    <w:basedOn w:val="a"/>
    <w:rsid w:val="0041623A"/>
    <w:pPr>
      <w:spacing w:before="100" w:beforeAutospacing="1" w:after="100" w:afterAutospacing="1"/>
    </w:pPr>
    <w:rPr>
      <w:rFonts w:eastAsia="宋体"/>
      <w:color w:val="000000"/>
      <w:sz w:val="24"/>
      <w:szCs w:val="24"/>
      <w:lang w:eastAsia="zh-CN"/>
    </w:rPr>
  </w:style>
  <w:style w:type="paragraph" w:customStyle="1" w:styleId="CarCarZchnZchn">
    <w:name w:val="Car Car Zchn Zchn"/>
    <w:basedOn w:val="a"/>
    <w:semiHidden/>
    <w:rsid w:val="0041623A"/>
    <w:pPr>
      <w:spacing w:after="160" w:line="240" w:lineRule="exact"/>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FFC64E-7236-4E3D-B128-812C5FFA2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3616</Words>
  <Characters>20612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14</cp:revision>
  <cp:lastPrinted>1900-12-31T16:00:00Z</cp:lastPrinted>
  <dcterms:created xsi:type="dcterms:W3CDTF">2025-03-28T14:27:00Z</dcterms:created>
  <dcterms:modified xsi:type="dcterms:W3CDTF">2025-03-28T14:27:00Z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